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2F0B58">
        <w:rPr>
          <w:b/>
          <w:noProof/>
          <w:sz w:val="24"/>
          <w:lang w:eastAsia="zh-CN"/>
        </w:rPr>
        <w:t>5</w:t>
      </w:r>
      <w:r w:rsidR="009E36D8">
        <w:rPr>
          <w:b/>
          <w:noProof/>
          <w:sz w:val="24"/>
          <w:lang w:eastAsia="zh-CN"/>
        </w:rPr>
        <w:t>-e</w:t>
      </w:r>
      <w:r>
        <w:rPr>
          <w:b/>
          <w:i/>
          <w:noProof/>
          <w:sz w:val="28"/>
        </w:rPr>
        <w:tab/>
      </w:r>
      <w:r w:rsidR="00DF65C5" w:rsidRPr="00DF65C5">
        <w:rPr>
          <w:b/>
          <w:i/>
          <w:noProof/>
          <w:sz w:val="28"/>
        </w:rPr>
        <w:t>R4-</w:t>
      </w:r>
      <w:r w:rsidR="003B01D0" w:rsidRPr="00DF65C5">
        <w:rPr>
          <w:b/>
          <w:i/>
          <w:noProof/>
          <w:sz w:val="28"/>
        </w:rPr>
        <w:t>200</w:t>
      </w:r>
      <w:r w:rsidR="003B01D0">
        <w:rPr>
          <w:b/>
          <w:i/>
          <w:noProof/>
          <w:sz w:val="28"/>
        </w:rPr>
        <w:t>9010</w:t>
      </w:r>
    </w:p>
    <w:p w:rsidR="001E41F3" w:rsidRDefault="002F0B58" w:rsidP="005E2C44">
      <w:pPr>
        <w:pStyle w:val="CRCoverPage"/>
        <w:outlineLvl w:val="0"/>
        <w:rPr>
          <w:b/>
          <w:noProof/>
          <w:sz w:val="24"/>
        </w:rPr>
      </w:pPr>
      <w:r w:rsidRPr="002F0B58">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01D0" w:rsidP="00DF65C5">
            <w:pPr>
              <w:pStyle w:val="CRCoverPage"/>
              <w:spacing w:after="0"/>
              <w:jc w:val="right"/>
              <w:rPr>
                <w:noProof/>
              </w:rPr>
            </w:pPr>
            <w:r w:rsidRPr="007B3260">
              <w:rPr>
                <w:b/>
                <w:noProof/>
                <w:sz w:val="28"/>
                <w:rPrChange w:id="0" w:author="Ato-MediaTek" w:date="2020-06-04T09:29:00Z">
                  <w:rPr>
                    <w:b/>
                    <w:noProof/>
                    <w:sz w:val="28"/>
                    <w:highlight w:val="yellow"/>
                  </w:rPr>
                </w:rPrChange>
              </w:rPr>
              <w:t>TBA</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EC5F6B">
            <w:pPr>
              <w:pStyle w:val="CRCoverPage"/>
              <w:spacing w:after="0"/>
              <w:jc w:val="center"/>
              <w:rPr>
                <w:noProof/>
                <w:sz w:val="28"/>
              </w:rPr>
            </w:pPr>
            <w:r>
              <w:rPr>
                <w:b/>
                <w:noProof/>
                <w:sz w:val="28"/>
              </w:rPr>
              <w:t>16.</w:t>
            </w:r>
            <w:r w:rsidR="00EC5F6B">
              <w:rPr>
                <w:b/>
                <w:noProof/>
                <w:sz w:val="28"/>
                <w:lang w:eastAsia="zh-CN"/>
              </w:rPr>
              <w:t>3</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01D0" w:rsidP="003A7C8A">
            <w:pPr>
              <w:pStyle w:val="CRCoverPage"/>
              <w:spacing w:after="0"/>
              <w:ind w:left="100"/>
              <w:rPr>
                <w:noProof/>
              </w:rPr>
            </w:pPr>
            <w:r w:rsidRPr="003B01D0">
              <w:rPr>
                <w:noProof/>
              </w:rPr>
              <w:t>CR on Carrier-specific scaling factor for CSI-RS measurements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01D0" w:rsidP="009A4297">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5F6B">
            <w:pPr>
              <w:pStyle w:val="CRCoverPage"/>
              <w:spacing w:after="0"/>
              <w:ind w:left="100"/>
              <w:rPr>
                <w:noProof/>
              </w:rPr>
            </w:pPr>
            <w:r w:rsidRPr="00EC5F6B">
              <w:rPr>
                <w:noProof/>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3B01D0">
            <w:pPr>
              <w:pStyle w:val="CRCoverPage"/>
              <w:spacing w:after="0"/>
              <w:ind w:left="100"/>
              <w:rPr>
                <w:noProof/>
              </w:rPr>
            </w:pPr>
            <w:r>
              <w:rPr>
                <w:noProof/>
              </w:rPr>
              <w:t>2020-</w:t>
            </w:r>
            <w:r w:rsidR="003B01D0">
              <w:rPr>
                <w:noProof/>
              </w:rPr>
              <w:t>06-01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3CA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3B01D0" w:rsidP="006863FB">
            <w:pPr>
              <w:spacing w:after="0"/>
              <w:ind w:left="100"/>
              <w:rPr>
                <w:rFonts w:ascii="Arial" w:hAnsi="Arial" w:cs="Arial"/>
                <w:noProof/>
              </w:rPr>
            </w:pPr>
            <w:r w:rsidRPr="003B01D0">
              <w:rPr>
                <w:rFonts w:ascii="Arial" w:hAnsi="Arial" w:cs="Arial"/>
                <w:noProof/>
              </w:rPr>
              <w:t>Carrier-specific scaling factor for CSI-RS measurements</w:t>
            </w:r>
            <w:r w:rsidR="006863FB">
              <w:rPr>
                <w:rFonts w:ascii="Arial" w:hAnsi="Arial" w:cs="Arial"/>
                <w:noProof/>
              </w:rPr>
              <w:t xml:space="preserve"> need</w:t>
            </w:r>
            <w:r w:rsidR="00EC5F6B">
              <w:rPr>
                <w:rFonts w:ascii="Arial" w:hAnsi="Arial" w:cs="Arial"/>
                <w:noProof/>
              </w:rPr>
              <w:t xml:space="preserve"> to be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863FB" w:rsidRPr="00587470" w:rsidRDefault="006863FB" w:rsidP="003B01D0">
            <w:pPr>
              <w:pStyle w:val="CRCoverPage"/>
              <w:spacing w:after="0"/>
              <w:ind w:left="100"/>
              <w:rPr>
                <w:noProof/>
              </w:rPr>
            </w:pPr>
            <w:r>
              <w:rPr>
                <w:noProof/>
              </w:rPr>
              <w:t xml:space="preserve">The framework of </w:t>
            </w:r>
            <w:r w:rsidR="003B01D0" w:rsidRPr="003B01D0">
              <w:rPr>
                <w:noProof/>
              </w:rPr>
              <w:t>Carrier-specific scaling factor for CSI-RS measurements</w:t>
            </w:r>
            <w:r w:rsidR="003B01D0">
              <w:rPr>
                <w:rFonts w:cs="Arial"/>
                <w:noProof/>
              </w:rPr>
              <w:t xml:space="preserve"> </w:t>
            </w:r>
            <w:r>
              <w:rPr>
                <w:rFonts w:cs="Arial"/>
                <w:noProof/>
              </w:rPr>
              <w:t>is given;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8E2" w:rsidP="00EC48E2">
            <w:pPr>
              <w:pStyle w:val="CRCoverPage"/>
              <w:spacing w:after="0"/>
              <w:ind w:left="100"/>
              <w:rPr>
                <w:noProof/>
              </w:rPr>
            </w:pPr>
            <w:r>
              <w:rPr>
                <w:rFonts w:cs="Arial"/>
                <w:noProof/>
              </w:rPr>
              <w:t>CSI-RS measurement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01D0" w:rsidP="00705628">
            <w:pPr>
              <w:pStyle w:val="CRCoverPage"/>
              <w:spacing w:after="0"/>
              <w:ind w:left="100"/>
              <w:rPr>
                <w:noProof/>
                <w:lang w:eastAsia="zh-CN"/>
              </w:rPr>
            </w:pPr>
            <w:r>
              <w:rPr>
                <w:noProof/>
                <w:lang w:eastAsia="zh-CN"/>
              </w:rPr>
              <w:t>9.1.5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B01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B01D0">
            <w:pPr>
              <w:pStyle w:val="CRCoverPage"/>
              <w:spacing w:after="0"/>
              <w:ind w:left="99"/>
              <w:rPr>
                <w:noProof/>
              </w:rPr>
            </w:pPr>
            <w:r>
              <w:rPr>
                <w:noProof/>
              </w:rPr>
              <w:t>TS</w:t>
            </w:r>
            <w:r w:rsidR="003B01D0">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3002" w:rsidRDefault="003B01D0" w:rsidP="00F43002">
      <w:pPr>
        <w:jc w:val="center"/>
        <w:rPr>
          <w:rFonts w:eastAsia="SimSun"/>
          <w:noProof/>
          <w:highlight w:val="yellow"/>
          <w:lang w:eastAsia="zh-CN"/>
        </w:rPr>
      </w:pPr>
      <w:r>
        <w:rPr>
          <w:rFonts w:eastAsia="SimSun" w:hint="eastAsia"/>
          <w:noProof/>
          <w:highlight w:val="yellow"/>
          <w:lang w:eastAsia="zh-CN"/>
        </w:rPr>
        <w:lastRenderedPageBreak/>
        <w:t>&lt;Start of Change</w:t>
      </w:r>
      <w:r w:rsidR="00E9263D" w:rsidRPr="00207960">
        <w:rPr>
          <w:rFonts w:eastAsia="SimSun" w:hint="eastAsia"/>
          <w:noProof/>
          <w:highlight w:val="yellow"/>
          <w:lang w:eastAsia="zh-CN"/>
        </w:rPr>
        <w:t>&gt;</w:t>
      </w:r>
    </w:p>
    <w:p w:rsidR="003B01D0" w:rsidRPr="00885F53" w:rsidRDefault="003B01D0" w:rsidP="003B01D0">
      <w:pPr>
        <w:pStyle w:val="Heading3"/>
      </w:pPr>
      <w:r w:rsidRPr="00885F53">
        <w:t>9.1.5</w:t>
      </w:r>
      <w:r w:rsidRPr="00885F53">
        <w:tab/>
        <w:t>Carrier-specific scaling factor</w:t>
      </w:r>
    </w:p>
    <w:p w:rsidR="003B01D0" w:rsidRPr="009B1C36" w:rsidRDefault="003B01D0" w:rsidP="003B01D0">
      <w:r w:rsidRPr="009B1C36">
        <w:rPr>
          <w:rFonts w:cs="v4.2.0"/>
        </w:rPr>
        <w:t>This clause specifies the derivation of carrier-specific scaling factor (</w:t>
      </w:r>
      <w:r w:rsidRPr="009B1C36">
        <w:t>CSSF) values, which scales the measurement delay requirements given in clause 9.2, 9.3</w:t>
      </w:r>
      <w:proofErr w:type="gramStart"/>
      <w:ins w:id="4" w:author="Ato-MediaTek" w:date="2020-06-04T09:21:00Z">
        <w:r w:rsidR="009B1C36">
          <w:t>,</w:t>
        </w:r>
      </w:ins>
      <w:proofErr w:type="gramEnd"/>
      <w:del w:id="5" w:author="Ato-MediaTek" w:date="2020-06-04T09:21:00Z">
        <w:r w:rsidRPr="009B1C36" w:rsidDel="009B1C36">
          <w:delText xml:space="preserve"> and </w:delText>
        </w:r>
      </w:del>
      <w:r w:rsidRPr="009B1C36">
        <w:t>9.4</w:t>
      </w:r>
      <w:ins w:id="6" w:author="Ato-MediaTek" w:date="2020-06-04T09:21:00Z">
        <w:r w:rsidR="009B1C36">
          <w:t xml:space="preserve"> and 9.x</w:t>
        </w:r>
      </w:ins>
      <w:r w:rsidRPr="009B1C36">
        <w:t xml:space="preserve"> when UE is configured to monitor multiple </w:t>
      </w:r>
      <w:r w:rsidRPr="009B1C36">
        <w:rPr>
          <w:lang w:val="en-US"/>
        </w:rPr>
        <w:t>measurement objects</w:t>
      </w:r>
      <w:r w:rsidRPr="009B1C36">
        <w:t xml:space="preserve">. The CSSF values are categorized into </w:t>
      </w:r>
      <w:proofErr w:type="spellStart"/>
      <w:r w:rsidRPr="009B1C36">
        <w:t>CSSF</w:t>
      </w:r>
      <w:r w:rsidRPr="009B1C36">
        <w:rPr>
          <w:vertAlign w:val="subscript"/>
        </w:rPr>
        <w:t>outside_gap,i</w:t>
      </w:r>
      <w:proofErr w:type="spellEnd"/>
      <w:r w:rsidRPr="009B1C36">
        <w:rPr>
          <w:vertAlign w:val="subscript"/>
        </w:rPr>
        <w:t xml:space="preserve"> </w:t>
      </w:r>
      <w:del w:id="7" w:author="Ato-MediaTek" w:date="2020-06-01T12:00:00Z">
        <w:r w:rsidRPr="009B1C36" w:rsidDel="00AC220F">
          <w:rPr>
            <w:rFonts w:eastAsia="Times New Roman"/>
          </w:rPr>
          <w:delText>and</w:delText>
        </w:r>
      </w:del>
      <w:del w:id="8" w:author="Ato-MediaTek" w:date="2020-06-01T11:59:00Z">
        <w:r w:rsidRPr="009B1C36" w:rsidDel="00AC220F">
          <w:rPr>
            <w:i/>
          </w:rPr>
          <w:delText xml:space="preserve"> </w:delText>
        </w:r>
        <w:r w:rsidRPr="009B1C36" w:rsidDel="00AC220F">
          <w:delText>CSSF</w:delText>
        </w:r>
        <w:r w:rsidRPr="009B1C36" w:rsidDel="00AC220F">
          <w:rPr>
            <w:vertAlign w:val="subscript"/>
          </w:rPr>
          <w:delText>within_gap,i</w:delText>
        </w:r>
      </w:del>
      <w:del w:id="9" w:author="Ato-MediaTek" w:date="2020-06-01T12:00:00Z">
        <w:r w:rsidRPr="009B1C36" w:rsidDel="00AC220F">
          <w:delText xml:space="preserve">, </w:delText>
        </w:r>
      </w:del>
      <w:r w:rsidRPr="009B1C36">
        <w:t xml:space="preserve">for the </w:t>
      </w:r>
      <w:ins w:id="10" w:author="Ato-MediaTek" w:date="2020-06-01T12:00:00Z">
        <w:r w:rsidR="00AC220F" w:rsidRPr="009B1C36">
          <w:t xml:space="preserve">SSB based </w:t>
        </w:r>
      </w:ins>
      <w:r w:rsidRPr="009B1C36">
        <w:t>measurements conducted outside measurement gaps</w:t>
      </w:r>
      <w:ins w:id="11" w:author="Ato-MediaTek" w:date="2020-06-01T12:00:00Z">
        <w:r w:rsidR="00AC220F" w:rsidRPr="009B1C36">
          <w:t xml:space="preserve">, </w:t>
        </w:r>
        <w:proofErr w:type="spellStart"/>
        <w:r w:rsidR="00AC220F" w:rsidRPr="009B1C36">
          <w:t>CSSF</w:t>
        </w:r>
        <w:r w:rsidR="00AC220F" w:rsidRPr="009B1C36">
          <w:rPr>
            <w:vertAlign w:val="subscript"/>
          </w:rPr>
          <w:t>outside_gap,i</w:t>
        </w:r>
      </w:ins>
      <w:ins w:id="12" w:author="Ato-MediaTek" w:date="2020-06-04T09:24:00Z">
        <w:r w:rsidR="009B1C36">
          <w:rPr>
            <w:vertAlign w:val="subscript"/>
          </w:rPr>
          <w:t>_</w:t>
        </w:r>
        <w:r w:rsidR="009B1C36" w:rsidRPr="00DE003F">
          <w:rPr>
            <w:vertAlign w:val="subscript"/>
          </w:rPr>
          <w:t>csi-rs</w:t>
        </w:r>
      </w:ins>
      <w:proofErr w:type="spellEnd"/>
      <w:ins w:id="13" w:author="Ato-MediaTek" w:date="2020-06-01T12:00:00Z">
        <w:r w:rsidR="00AC220F" w:rsidRPr="009B1C36">
          <w:rPr>
            <w:vertAlign w:val="subscript"/>
          </w:rPr>
          <w:t xml:space="preserve"> </w:t>
        </w:r>
        <w:r w:rsidR="00AC220F" w:rsidRPr="009B1C36">
          <w:t>for the CSI-RS based measurements conducted outside measurement gaps</w:t>
        </w:r>
      </w:ins>
      <w:r w:rsidRPr="009B1C36">
        <w:t xml:space="preserve"> and </w:t>
      </w:r>
      <w:proofErr w:type="spellStart"/>
      <w:ins w:id="14" w:author="Ato-MediaTek" w:date="2020-06-01T11:59:00Z">
        <w:r w:rsidR="00AC220F" w:rsidRPr="009B1C36">
          <w:t>CSSF</w:t>
        </w:r>
        <w:r w:rsidR="00AC220F" w:rsidRPr="009B1C36">
          <w:rPr>
            <w:vertAlign w:val="subscript"/>
          </w:rPr>
          <w:t>within_gap,i</w:t>
        </w:r>
        <w:proofErr w:type="spellEnd"/>
        <w:r w:rsidR="00AC220F" w:rsidRPr="009B1C36">
          <w:t xml:space="preserve"> for both SSB and CSI-RS based measurement conducted </w:t>
        </w:r>
      </w:ins>
      <w:r w:rsidRPr="009B1C36">
        <w:t>within measurement gaps, respectively.</w:t>
      </w:r>
    </w:p>
    <w:p w:rsidR="003B01D0" w:rsidRPr="009B1C36" w:rsidRDefault="003B01D0" w:rsidP="003B01D0">
      <w:pPr>
        <w:pStyle w:val="Heading4"/>
      </w:pPr>
      <w:bookmarkStart w:id="15" w:name="_Toc5952686"/>
      <w:r w:rsidRPr="009B1C36">
        <w:t>9.1.5.1</w:t>
      </w:r>
      <w:r w:rsidRPr="009B1C36">
        <w:tab/>
        <w:t>Monitoring of multiple layers outside gaps</w:t>
      </w:r>
      <w:bookmarkEnd w:id="15"/>
    </w:p>
    <w:p w:rsidR="003B01D0" w:rsidRPr="009B1C36" w:rsidRDefault="003B01D0" w:rsidP="003B01D0">
      <w:pPr>
        <w:rPr>
          <w:iCs/>
        </w:rPr>
      </w:pPr>
      <w:r w:rsidRPr="009B1C36">
        <w:t xml:space="preserve">The carrier-specific scaling factor </w:t>
      </w:r>
      <w:proofErr w:type="spellStart"/>
      <w:r w:rsidRPr="009B1C36">
        <w:t>CSSF</w:t>
      </w:r>
      <w:r w:rsidRPr="009B1C36">
        <w:rPr>
          <w:vertAlign w:val="subscript"/>
        </w:rPr>
        <w:t>outside_gap</w:t>
      </w:r>
      <w:proofErr w:type="gramStart"/>
      <w:r w:rsidRPr="009B1C36">
        <w:rPr>
          <w:vertAlign w:val="subscript"/>
        </w:rPr>
        <w:t>,i</w:t>
      </w:r>
      <w:proofErr w:type="spellEnd"/>
      <w:proofErr w:type="gramEnd"/>
      <w:r w:rsidRPr="009B1C36">
        <w:rPr>
          <w:vertAlign w:val="subscript"/>
        </w:rPr>
        <w:t xml:space="preserve"> </w:t>
      </w:r>
      <w:r w:rsidRPr="009B1C36">
        <w:rPr>
          <w:rFonts w:eastAsia="Times New Roman"/>
        </w:rPr>
        <w:t xml:space="preserve">for </w:t>
      </w:r>
      <w:r w:rsidRPr="009B1C36">
        <w:rPr>
          <w:lang w:val="en-US"/>
        </w:rPr>
        <w:t>measurement object</w:t>
      </w:r>
      <w:r w:rsidRPr="009B1C36">
        <w:rPr>
          <w:rFonts w:eastAsia="Times New Roman"/>
        </w:rPr>
        <w:t xml:space="preserve"> </w:t>
      </w:r>
      <w:proofErr w:type="spellStart"/>
      <w:r w:rsidRPr="009B1C36">
        <w:rPr>
          <w:rFonts w:eastAsia="Times New Roman"/>
          <w:i/>
        </w:rPr>
        <w:t>i</w:t>
      </w:r>
      <w:proofErr w:type="spellEnd"/>
      <w:r w:rsidRPr="009B1C36">
        <w:rPr>
          <w:iCs/>
        </w:rPr>
        <w:t xml:space="preserve"> derived in this chapter is applied to following measurement types:</w:t>
      </w:r>
    </w:p>
    <w:p w:rsidR="003B01D0" w:rsidRPr="009B1C36" w:rsidRDefault="003B01D0" w:rsidP="003B01D0">
      <w:pPr>
        <w:ind w:left="568" w:hanging="284"/>
        <w:rPr>
          <w:rFonts w:eastAsia="Times New Roman"/>
        </w:rPr>
      </w:pPr>
      <w:r w:rsidRPr="009B1C36">
        <w:rPr>
          <w:rFonts w:eastAsia="Times New Roman"/>
        </w:rPr>
        <w:t>-</w:t>
      </w:r>
      <w:r w:rsidRPr="009B1C36">
        <w:rPr>
          <w:rFonts w:eastAsia="Times New Roman"/>
        </w:rPr>
        <w:tab/>
      </w:r>
      <w:ins w:id="16" w:author="Ato-MediaTek" w:date="2020-06-01T11:39:00Z">
        <w:r w:rsidR="003525D0" w:rsidRPr="009B1C36">
          <w:rPr>
            <w:rFonts w:eastAsia="Times New Roman"/>
          </w:rPr>
          <w:t>SSB</w:t>
        </w:r>
      </w:ins>
      <w:ins w:id="17" w:author="Ato-MediaTek" w:date="2020-06-01T11:40:00Z">
        <w:r w:rsidR="003525D0" w:rsidRPr="009B1C36">
          <w:rPr>
            <w:rFonts w:eastAsia="Times New Roman"/>
          </w:rPr>
          <w:t xml:space="preserve"> </w:t>
        </w:r>
      </w:ins>
      <w:ins w:id="18" w:author="Ato-MediaTek" w:date="2020-06-01T11:39:00Z">
        <w:r w:rsidR="003525D0" w:rsidRPr="009B1C36">
          <w:rPr>
            <w:rFonts w:eastAsia="Times New Roman"/>
          </w:rPr>
          <w:t xml:space="preserve">based </w:t>
        </w:r>
      </w:ins>
      <w:del w:id="19" w:author="Ato-MediaTek" w:date="2020-06-01T11:39:00Z">
        <w:r w:rsidRPr="009B1C36" w:rsidDel="003525D0">
          <w:rPr>
            <w:rFonts w:eastAsia="Times New Roman"/>
          </w:rPr>
          <w:delText>I</w:delText>
        </w:r>
      </w:del>
      <w:ins w:id="20" w:author="Ato-MediaTek" w:date="2020-06-01T11:39:00Z">
        <w:r w:rsidR="003525D0" w:rsidRPr="009B1C36">
          <w:rPr>
            <w:rFonts w:eastAsia="Times New Roman"/>
          </w:rPr>
          <w:t>i</w:t>
        </w:r>
      </w:ins>
      <w:r w:rsidRPr="009B1C36">
        <w:rPr>
          <w:rFonts w:eastAsia="Times New Roman"/>
        </w:rPr>
        <w:t xml:space="preserve">ntra-frequency measurement with no measurement gap in clause 9.2.5, when none of the SMTC occasions of this intra-frequency </w:t>
      </w:r>
      <w:r w:rsidRPr="009B1C36">
        <w:rPr>
          <w:lang w:val="en-US"/>
        </w:rPr>
        <w:t>measurement object</w:t>
      </w:r>
      <w:r w:rsidRPr="009B1C36">
        <w:rPr>
          <w:rFonts w:eastAsia="Times New Roman"/>
        </w:rPr>
        <w:t xml:space="preserve"> are overlapped by the measurement gap.</w:t>
      </w:r>
    </w:p>
    <w:p w:rsidR="003525D0" w:rsidRPr="009B1C36" w:rsidRDefault="003B01D0">
      <w:pPr>
        <w:ind w:left="568" w:hanging="284"/>
        <w:rPr>
          <w:ins w:id="21" w:author="Ato-MediaTek" w:date="2020-06-01T11:40:00Z"/>
          <w:iCs/>
        </w:rPr>
        <w:pPrChange w:id="22" w:author="Ato-MediaTek" w:date="2020-06-01T11:40:00Z">
          <w:pPr/>
        </w:pPrChange>
      </w:pPr>
      <w:r w:rsidRPr="009B1C36">
        <w:rPr>
          <w:rFonts w:eastAsia="Times New Roman"/>
        </w:rPr>
        <w:t>-</w:t>
      </w:r>
      <w:r w:rsidRPr="009B1C36">
        <w:rPr>
          <w:rFonts w:eastAsia="Times New Roman"/>
        </w:rPr>
        <w:tab/>
      </w:r>
      <w:ins w:id="23" w:author="Ato-MediaTek" w:date="2020-06-01T11:39:00Z">
        <w:r w:rsidR="0053320F" w:rsidRPr="009B1C36">
          <w:rPr>
            <w:rFonts w:eastAsia="Times New Roman"/>
          </w:rPr>
          <w:t xml:space="preserve">SSB </w:t>
        </w:r>
        <w:r w:rsidR="003525D0" w:rsidRPr="009B1C36">
          <w:rPr>
            <w:rFonts w:eastAsia="Times New Roman"/>
          </w:rPr>
          <w:t>based I</w:t>
        </w:r>
      </w:ins>
      <w:del w:id="24" w:author="Ato-MediaTek" w:date="2020-06-01T11:39:00Z">
        <w:r w:rsidRPr="009B1C36" w:rsidDel="003525D0">
          <w:rPr>
            <w:rFonts w:eastAsia="Times New Roman"/>
          </w:rPr>
          <w:delText>I</w:delText>
        </w:r>
      </w:del>
      <w:r w:rsidRPr="009B1C36">
        <w:rPr>
          <w:rFonts w:eastAsia="Times New Roman"/>
        </w:rPr>
        <w:t xml:space="preserve">ntra-frequency measurement with no measurement gap in clause 9.2.5, when part of the SMTC occasions of this intra-frequency </w:t>
      </w:r>
      <w:r w:rsidRPr="009B1C36">
        <w:rPr>
          <w:lang w:val="en-US"/>
        </w:rPr>
        <w:t>measurement object</w:t>
      </w:r>
      <w:r w:rsidRPr="009B1C36">
        <w:rPr>
          <w:rFonts w:eastAsia="Times New Roman"/>
        </w:rPr>
        <w:t xml:space="preserve"> are overlapped by the measurement gap.</w:t>
      </w:r>
    </w:p>
    <w:p w:rsidR="003525D0" w:rsidRPr="009B1C36" w:rsidRDefault="003525D0" w:rsidP="003525D0">
      <w:pPr>
        <w:ind w:left="568" w:hanging="284"/>
        <w:rPr>
          <w:ins w:id="25" w:author="Ato-MediaTek" w:date="2020-06-01T11:40:00Z"/>
          <w:rFonts w:eastAsia="Times New Roman"/>
        </w:rPr>
      </w:pPr>
      <w:ins w:id="26" w:author="Ato-MediaTek" w:date="2020-06-01T11:40:00Z">
        <w:r w:rsidRPr="009B1C36">
          <w:rPr>
            <w:rFonts w:eastAsia="Times New Roman"/>
          </w:rPr>
          <w:t>-</w:t>
        </w:r>
        <w:r w:rsidRPr="009B1C36">
          <w:rPr>
            <w:rFonts w:eastAsia="Times New Roman"/>
          </w:rPr>
          <w:tab/>
        </w:r>
        <w:r w:rsidR="0053320F" w:rsidRPr="009B1C36">
          <w:rPr>
            <w:rFonts w:eastAsia="Times New Roman"/>
          </w:rPr>
          <w:t xml:space="preserve">CSI-RS </w:t>
        </w:r>
        <w:r w:rsidRPr="009B1C36">
          <w:rPr>
            <w:rFonts w:eastAsia="Times New Roman"/>
          </w:rPr>
          <w:t xml:space="preserve">based intra-frequency measurement with no measurement gap in clause </w:t>
        </w:r>
      </w:ins>
      <w:ins w:id="27" w:author="Ato-MediaTek" w:date="2020-06-01T11:44:00Z">
        <w:r w:rsidR="0053320F" w:rsidRPr="009B1C36">
          <w:rPr>
            <w:rFonts w:eastAsia="Times New Roman"/>
          </w:rPr>
          <w:t>9.x.y</w:t>
        </w:r>
      </w:ins>
      <w:ins w:id="28" w:author="Ato-MediaTek" w:date="2020-06-01T11:40:00Z">
        <w:r w:rsidRPr="009B1C36">
          <w:rPr>
            <w:rFonts w:eastAsia="Times New Roman"/>
          </w:rPr>
          <w:t xml:space="preserve">, when none of the </w:t>
        </w:r>
        <w:r w:rsidR="0053320F" w:rsidRPr="009B1C36">
          <w:rPr>
            <w:rFonts w:eastAsia="Times New Roman"/>
          </w:rPr>
          <w:t>[CSI-RS or CMTC]</w:t>
        </w:r>
        <w:r w:rsidRPr="009B1C36">
          <w:rPr>
            <w:rFonts w:eastAsia="Times New Roman"/>
          </w:rPr>
          <w:t xml:space="preserve"> occasions of this intra-frequency </w:t>
        </w:r>
        <w:r w:rsidRPr="009B1C36">
          <w:rPr>
            <w:lang w:val="en-US"/>
          </w:rPr>
          <w:t>measurement object</w:t>
        </w:r>
        <w:r w:rsidRPr="009B1C36">
          <w:rPr>
            <w:rFonts w:eastAsia="Times New Roman"/>
          </w:rPr>
          <w:t xml:space="preserve"> are overlapped by the measurement gap.</w:t>
        </w:r>
      </w:ins>
    </w:p>
    <w:p w:rsidR="003525D0" w:rsidRPr="009B1C36" w:rsidRDefault="003525D0" w:rsidP="003B01D0">
      <w:pPr>
        <w:ind w:left="568" w:hanging="284"/>
        <w:rPr>
          <w:rFonts w:eastAsia="Times New Roman"/>
        </w:rPr>
      </w:pPr>
      <w:ins w:id="29" w:author="Ato-MediaTek" w:date="2020-06-01T11:40:00Z">
        <w:r w:rsidRPr="009B1C36">
          <w:rPr>
            <w:rFonts w:eastAsia="Times New Roman"/>
          </w:rPr>
          <w:t>-</w:t>
        </w:r>
        <w:r w:rsidRPr="009B1C36">
          <w:rPr>
            <w:rFonts w:eastAsia="Times New Roman"/>
          </w:rPr>
          <w:tab/>
        </w:r>
        <w:r w:rsidR="0053320F" w:rsidRPr="009B1C36">
          <w:rPr>
            <w:rFonts w:eastAsia="Times New Roman"/>
          </w:rPr>
          <w:t xml:space="preserve">CSI-RS </w:t>
        </w:r>
        <w:r w:rsidRPr="009B1C36">
          <w:rPr>
            <w:rFonts w:eastAsia="Times New Roman"/>
          </w:rPr>
          <w:t xml:space="preserve">based Intra-frequency measurement with no measurement gap in clause </w:t>
        </w:r>
      </w:ins>
      <w:ins w:id="30" w:author="Ato-MediaTek" w:date="2020-06-01T11:44:00Z">
        <w:r w:rsidR="0053320F" w:rsidRPr="009B1C36">
          <w:rPr>
            <w:rFonts w:eastAsia="Times New Roman"/>
          </w:rPr>
          <w:t>9.x.y</w:t>
        </w:r>
      </w:ins>
      <w:ins w:id="31" w:author="Ato-MediaTek" w:date="2020-06-01T11:40:00Z">
        <w:r w:rsidRPr="009B1C36">
          <w:rPr>
            <w:rFonts w:eastAsia="Times New Roman"/>
          </w:rPr>
          <w:t xml:space="preserve">, when part of the </w:t>
        </w:r>
        <w:r w:rsidR="0053320F" w:rsidRPr="009B1C36">
          <w:rPr>
            <w:rFonts w:eastAsia="Times New Roman"/>
          </w:rPr>
          <w:t>[CSI-RS</w:t>
        </w:r>
        <w:r w:rsidRPr="009B1C36">
          <w:rPr>
            <w:rFonts w:eastAsia="Times New Roman"/>
          </w:rPr>
          <w:t xml:space="preserve"> </w:t>
        </w:r>
      </w:ins>
      <w:ins w:id="32" w:author="Ato-MediaTek" w:date="2020-06-01T11:41:00Z">
        <w:r w:rsidR="0053320F" w:rsidRPr="009B1C36">
          <w:rPr>
            <w:rFonts w:eastAsia="Times New Roman"/>
            <w:rPrChange w:id="33" w:author="Ato-MediaTek" w:date="2020-06-01T12:02:00Z">
              <w:rPr>
                <w:rFonts w:eastAsia="Times New Roman"/>
              </w:rPr>
            </w:rPrChange>
          </w:rPr>
          <w:t>or CMTC</w:t>
        </w:r>
      </w:ins>
      <w:ins w:id="34" w:author="Ato-MediaTek" w:date="2020-06-01T11:40:00Z">
        <w:r w:rsidR="0053320F" w:rsidRPr="009B1C36">
          <w:rPr>
            <w:rFonts w:eastAsia="Times New Roman"/>
            <w:rPrChange w:id="35" w:author="Ato-MediaTek" w:date="2020-06-01T12:02:00Z">
              <w:rPr>
                <w:rFonts w:eastAsia="Times New Roman"/>
              </w:rPr>
            </w:rPrChange>
          </w:rPr>
          <w:t>]</w:t>
        </w:r>
      </w:ins>
      <w:ins w:id="36" w:author="Ato-MediaTek" w:date="2020-06-01T11:41:00Z">
        <w:r w:rsidR="0053320F" w:rsidRPr="009B1C36">
          <w:rPr>
            <w:rFonts w:eastAsia="Times New Roman"/>
          </w:rPr>
          <w:t xml:space="preserve"> </w:t>
        </w:r>
      </w:ins>
      <w:ins w:id="37" w:author="Ato-MediaTek" w:date="2020-06-01T11:40:00Z">
        <w:r w:rsidRPr="009B1C36">
          <w:rPr>
            <w:rFonts w:eastAsia="Times New Roman"/>
          </w:rPr>
          <w:t xml:space="preserve">occasions of this intra-frequency </w:t>
        </w:r>
        <w:r w:rsidRPr="009B1C36">
          <w:rPr>
            <w:lang w:val="en-US"/>
          </w:rPr>
          <w:t>measurement object</w:t>
        </w:r>
        <w:r w:rsidRPr="009B1C36">
          <w:rPr>
            <w:rFonts w:eastAsia="Times New Roman"/>
          </w:rPr>
          <w:t xml:space="preserve"> are overlapped by the measurement gap.</w:t>
        </w:r>
      </w:ins>
    </w:p>
    <w:p w:rsidR="003B01D0" w:rsidRPr="009B1C36" w:rsidRDefault="003B01D0" w:rsidP="003B01D0">
      <w:pPr>
        <w:rPr>
          <w:rFonts w:eastAsia="Times New Roman"/>
        </w:rPr>
      </w:pPr>
      <w:r w:rsidRPr="009B1C36">
        <w:rPr>
          <w:rFonts w:eastAsia="Times New Roman"/>
        </w:rPr>
        <w:t xml:space="preserve">UE is expected to conduct the </w:t>
      </w:r>
      <w:ins w:id="38" w:author="Ato-MediaTek" w:date="2020-06-01T11:41:00Z">
        <w:r w:rsidR="0053320F" w:rsidRPr="009B1C36">
          <w:rPr>
            <w:rFonts w:eastAsia="Times New Roman"/>
          </w:rPr>
          <w:t xml:space="preserve">SSB based and CSI-RS based </w:t>
        </w:r>
      </w:ins>
      <w:r w:rsidRPr="009B1C36">
        <w:rPr>
          <w:rFonts w:eastAsia="Times New Roman"/>
        </w:rPr>
        <w:t xml:space="preserve">measurement of this </w:t>
      </w:r>
      <w:r w:rsidRPr="009B1C36">
        <w:rPr>
          <w:lang w:val="en-US"/>
        </w:rPr>
        <w:t>measurement object</w:t>
      </w:r>
      <w:r w:rsidRPr="009B1C36">
        <w:rPr>
          <w:rFonts w:eastAsia="Times New Roman"/>
        </w:rPr>
        <w:t xml:space="preserve"> </w:t>
      </w:r>
      <w:proofErr w:type="spellStart"/>
      <w:r w:rsidRPr="009B1C36">
        <w:rPr>
          <w:rFonts w:eastAsia="Times New Roman"/>
          <w:i/>
        </w:rPr>
        <w:t>i</w:t>
      </w:r>
      <w:proofErr w:type="spellEnd"/>
      <w:r w:rsidRPr="009B1C36">
        <w:rPr>
          <w:rFonts w:eastAsia="Times New Roman"/>
        </w:rPr>
        <w:t xml:space="preserve"> only outside the measurement gaps.</w:t>
      </w:r>
    </w:p>
    <w:p w:rsidR="003B01D0" w:rsidRPr="009B1C36" w:rsidRDefault="003B01D0" w:rsidP="003B01D0">
      <w:pPr>
        <w:rPr>
          <w:ins w:id="39" w:author="Ato-MediaTek" w:date="2020-06-01T11:42:00Z"/>
        </w:rPr>
      </w:pPr>
      <w:r w:rsidRPr="009B1C36">
        <w:rPr>
          <w:rFonts w:eastAsia="Times New Roman"/>
          <w:lang w:val="en-US"/>
        </w:rPr>
        <w:t xml:space="preserve">If the higher layer signaling in TS 38.331 [2] </w:t>
      </w:r>
      <w:proofErr w:type="spellStart"/>
      <w:r w:rsidRPr="009B1C36">
        <w:t>signaling</w:t>
      </w:r>
      <w:proofErr w:type="spellEnd"/>
      <w:r w:rsidRPr="009B1C36">
        <w:t xml:space="preserve"> of </w:t>
      </w:r>
      <w:r w:rsidRPr="009B1C36">
        <w:rPr>
          <w:i/>
        </w:rPr>
        <w:t>smtc2</w:t>
      </w:r>
      <w:r w:rsidRPr="009B1C36">
        <w:t xml:space="preserve"> is present and </w:t>
      </w:r>
      <w:r w:rsidRPr="009B1C36">
        <w:rPr>
          <w:i/>
        </w:rPr>
        <w:t>smtc1</w:t>
      </w:r>
      <w:r w:rsidRPr="009B1C36">
        <w:t xml:space="preserve"> is fully overlapping with measurement gaps and </w:t>
      </w:r>
      <w:r w:rsidRPr="009B1C36">
        <w:rPr>
          <w:i/>
        </w:rPr>
        <w:t>smtc2</w:t>
      </w:r>
      <w:r w:rsidRPr="009B1C36">
        <w:t xml:space="preserve"> is partially overlapping with measurement gaps, </w:t>
      </w:r>
      <w:proofErr w:type="spellStart"/>
      <w:r w:rsidRPr="009B1C36">
        <w:t>CSSF</w:t>
      </w:r>
      <w:r w:rsidRPr="009B1C36">
        <w:rPr>
          <w:vertAlign w:val="subscript"/>
        </w:rPr>
        <w:t>outside_gap,i</w:t>
      </w:r>
      <w:proofErr w:type="spellEnd"/>
      <w:r w:rsidRPr="009B1C36">
        <w:t xml:space="preserve"> and requirements </w:t>
      </w:r>
      <w:proofErr w:type="spellStart"/>
      <w:r w:rsidRPr="009B1C36">
        <w:t>derivied</w:t>
      </w:r>
      <w:proofErr w:type="spellEnd"/>
      <w:r w:rsidRPr="009B1C36">
        <w:t xml:space="preserve"> from </w:t>
      </w:r>
      <w:proofErr w:type="spellStart"/>
      <w:r w:rsidRPr="009B1C36">
        <w:t>CSSF</w:t>
      </w:r>
      <w:r w:rsidRPr="009B1C36">
        <w:rPr>
          <w:vertAlign w:val="subscript"/>
        </w:rPr>
        <w:t>outside_gap,i</w:t>
      </w:r>
      <w:proofErr w:type="spellEnd"/>
      <w:r w:rsidRPr="009B1C36">
        <w:t xml:space="preserve"> are not specified.</w:t>
      </w:r>
    </w:p>
    <w:p w:rsidR="0053320F" w:rsidRPr="009B1C36" w:rsidRDefault="0053320F" w:rsidP="003B01D0">
      <w:pPr>
        <w:rPr>
          <w:i/>
          <w:rPrChange w:id="40" w:author="Ato-MediaTek" w:date="2020-06-01T11:43:00Z">
            <w:rPr/>
          </w:rPrChange>
        </w:rPr>
      </w:pPr>
      <w:ins w:id="41" w:author="Ato-MediaTek" w:date="2020-06-01T11:42:00Z">
        <w:r w:rsidRPr="009B1C36">
          <w:rPr>
            <w:i/>
            <w:rPrChange w:id="42" w:author="Ato-MediaTek" w:date="2020-06-01T12:02:00Z">
              <w:rPr/>
            </w:rPrChange>
          </w:rPr>
          <w:t xml:space="preserve">Editor’s note: some time domain limitation on CSI-RS </w:t>
        </w:r>
        <w:proofErr w:type="spellStart"/>
        <w:r w:rsidRPr="009B1C36">
          <w:rPr>
            <w:i/>
            <w:rPrChange w:id="43" w:author="Ato-MediaTek" w:date="2020-06-01T12:02:00Z">
              <w:rPr/>
            </w:rPrChange>
          </w:rPr>
          <w:t>configureation</w:t>
        </w:r>
        <w:proofErr w:type="spellEnd"/>
        <w:r w:rsidRPr="009B1C36">
          <w:rPr>
            <w:i/>
            <w:rPrChange w:id="44" w:author="Ato-MediaTek" w:date="2020-06-01T12:02:00Z">
              <w:rPr/>
            </w:rPrChange>
          </w:rPr>
          <w:t xml:space="preserve"> </w:t>
        </w:r>
      </w:ins>
      <w:ins w:id="45" w:author="Ato-MediaTek" w:date="2020-06-01T11:43:00Z">
        <w:r w:rsidRPr="009B1C36">
          <w:rPr>
            <w:i/>
            <w:rPrChange w:id="46" w:author="Ato-MediaTek" w:date="2020-06-01T12:02:00Z">
              <w:rPr/>
            </w:rPrChange>
          </w:rPr>
          <w:t>may be added here.</w:t>
        </w:r>
      </w:ins>
    </w:p>
    <w:p w:rsidR="003B01D0" w:rsidRPr="009B1C36" w:rsidRDefault="003B01D0" w:rsidP="003B01D0">
      <w:pPr>
        <w:rPr>
          <w:noProof/>
        </w:rPr>
      </w:pPr>
      <w:r w:rsidRPr="009B1C36">
        <w:rPr>
          <w:noProof/>
        </w:rPr>
        <w:t xml:space="preserve">The UE cell identification and measurement periods derived based on </w:t>
      </w:r>
      <w:r w:rsidRPr="009B1C36">
        <w:rPr>
          <w:noProof/>
          <w:lang w:val="en-US"/>
        </w:rPr>
        <w:t>CSSF</w:t>
      </w:r>
      <w:proofErr w:type="spellStart"/>
      <w:r w:rsidRPr="009B1C36">
        <w:rPr>
          <w:szCs w:val="24"/>
          <w:vertAlign w:val="subscript"/>
          <w:lang w:val="en-US"/>
        </w:rPr>
        <w:t>outside_gap</w:t>
      </w:r>
      <w:proofErr w:type="gramStart"/>
      <w:r w:rsidRPr="009B1C36">
        <w:rPr>
          <w:szCs w:val="24"/>
          <w:vertAlign w:val="subscript"/>
          <w:lang w:val="en-US"/>
        </w:rPr>
        <w:t>,i</w:t>
      </w:r>
      <w:proofErr w:type="spellEnd"/>
      <w:proofErr w:type="gramEnd"/>
      <w:r w:rsidRPr="009B1C36">
        <w:rPr>
          <w:noProof/>
        </w:rPr>
        <w:t xml:space="preserve"> in clauses 9.2.5.1, 9.2.5.2</w:t>
      </w:r>
      <w:ins w:id="47" w:author="Ato-MediaTek" w:date="2020-06-01T11:43:00Z">
        <w:r w:rsidR="0053320F" w:rsidRPr="009B1C36">
          <w:rPr>
            <w:noProof/>
          </w:rPr>
          <w:t xml:space="preserve">, </w:t>
        </w:r>
      </w:ins>
      <w:ins w:id="48" w:author="Ato-MediaTek" w:date="2020-06-01T11:45:00Z">
        <w:r w:rsidR="0053320F" w:rsidRPr="009B1C36">
          <w:rPr>
            <w:noProof/>
          </w:rPr>
          <w:t>9.x.y</w:t>
        </w:r>
      </w:ins>
      <w:r w:rsidRPr="009B1C36">
        <w:rPr>
          <w:noProof/>
        </w:rPr>
        <w:t xml:space="preserve"> may be extended for measurement objects of which the cell identification and measurement periods are overlapped with </w:t>
      </w:r>
      <w:r w:rsidRPr="009B1C36">
        <w:rPr>
          <w:rFonts w:eastAsia="Times New Roman"/>
          <w:lang w:eastAsia="ko-KR"/>
        </w:rPr>
        <w:t>T</w:t>
      </w:r>
      <w:r w:rsidRPr="009B1C36">
        <w:rPr>
          <w:rFonts w:eastAsia="Times New Roman"/>
          <w:vertAlign w:val="subscript"/>
          <w:lang w:eastAsia="ko-KR"/>
        </w:rPr>
        <w:t>measure_SFTD1</w:t>
      </w:r>
      <w:r w:rsidRPr="009B1C36">
        <w:rPr>
          <w:rFonts w:eastAsia="Times New Roman"/>
          <w:lang w:eastAsia="ko-KR"/>
        </w:rPr>
        <w:t xml:space="preserve"> </w:t>
      </w:r>
      <w:r w:rsidRPr="009B1C36">
        <w:rPr>
          <w:noProof/>
        </w:rPr>
        <w:t>specified in clause 9.3.8 when no measurement gaps are provided.</w:t>
      </w:r>
    </w:p>
    <w:p w:rsidR="003B01D0" w:rsidRPr="009B1C36" w:rsidRDefault="003B01D0" w:rsidP="003B01D0">
      <w:pPr>
        <w:pStyle w:val="Heading5"/>
      </w:pPr>
      <w:r w:rsidRPr="009B1C36">
        <w:t>9.1.5.1.1</w:t>
      </w:r>
      <w:r w:rsidRPr="009B1C36">
        <w:tab/>
        <w:t>EN-DC mode: carrier-specific scaling factor for SSB-based measurements performed outside gaps</w:t>
      </w:r>
    </w:p>
    <w:p w:rsidR="003B01D0" w:rsidRPr="009B1C36" w:rsidRDefault="003B01D0" w:rsidP="003B01D0">
      <w:pPr>
        <w:rPr>
          <w:rFonts w:eastAsia="Times New Roman"/>
        </w:rPr>
      </w:pPr>
      <w:r w:rsidRPr="009B1C36">
        <w:rPr>
          <w:rFonts w:eastAsia="Times New Roman"/>
        </w:rPr>
        <w:t xml:space="preserve">For UE configured with the E-UTRA-NR dual connectivity operation, the carrier-specific scaling factor </w:t>
      </w:r>
      <w:proofErr w:type="spellStart"/>
      <w:r w:rsidRPr="009B1C36">
        <w:t>CSSF</w:t>
      </w:r>
      <w:r w:rsidRPr="009B1C36">
        <w:rPr>
          <w:vertAlign w:val="subscript"/>
        </w:rPr>
        <w:t>outside_gap</w:t>
      </w:r>
      <w:proofErr w:type="gramStart"/>
      <w:r w:rsidRPr="009B1C36">
        <w:rPr>
          <w:vertAlign w:val="subscript"/>
        </w:rPr>
        <w:t>,i</w:t>
      </w:r>
      <w:proofErr w:type="spellEnd"/>
      <w:proofErr w:type="gramEnd"/>
      <w:r w:rsidRPr="009B1C36">
        <w:rPr>
          <w:vertAlign w:val="subscript"/>
        </w:rPr>
        <w:t xml:space="preserve"> </w:t>
      </w:r>
      <w:r w:rsidRPr="009B1C36">
        <w:t>for intra-frequency SSB-based measurements performed outside measurements gaps</w:t>
      </w:r>
      <w:r w:rsidRPr="009B1C36">
        <w:rPr>
          <w:rFonts w:eastAsia="Times New Roman"/>
        </w:rPr>
        <w:t xml:space="preserve"> will be as specified in Table 9.1.5.1.1-1.</w:t>
      </w:r>
    </w:p>
    <w:p w:rsidR="003B01D0" w:rsidRPr="009B1C36" w:rsidRDefault="003B01D0" w:rsidP="003B01D0">
      <w:pPr>
        <w:pStyle w:val="TH"/>
      </w:pPr>
      <w:r w:rsidRPr="009B1C36">
        <w:lastRenderedPageBreak/>
        <w:t xml:space="preserve">Table 9.1.5.1.1-1: </w:t>
      </w:r>
      <w:proofErr w:type="spellStart"/>
      <w:r w:rsidRPr="009B1C36">
        <w:t>CSSF</w:t>
      </w:r>
      <w:r w:rsidRPr="009B1C36">
        <w:rPr>
          <w:vertAlign w:val="subscript"/>
        </w:rPr>
        <w:t>outside_gap</w:t>
      </w:r>
      <w:proofErr w:type="gramStart"/>
      <w:r w:rsidRPr="009B1C36">
        <w:rPr>
          <w:vertAlign w:val="subscript"/>
        </w:rPr>
        <w:t>,i</w:t>
      </w:r>
      <w:proofErr w:type="spellEnd"/>
      <w:proofErr w:type="gramEnd"/>
      <w:r w:rsidRPr="009B1C36">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3B01D0" w:rsidRPr="009B1C36" w:rsidTr="0053320F">
        <w:trPr>
          <w:trHeight w:val="340"/>
          <w:jc w:val="center"/>
        </w:trPr>
        <w:tc>
          <w:tcPr>
            <w:tcW w:w="1702" w:type="dxa"/>
            <w:shd w:val="clear" w:color="auto" w:fill="auto"/>
          </w:tcPr>
          <w:p w:rsidR="003B01D0" w:rsidRPr="009B1C36" w:rsidRDefault="003B01D0" w:rsidP="0053320F">
            <w:pPr>
              <w:pStyle w:val="TAH"/>
              <w:rPr>
                <w:lang w:eastAsia="zh-CN"/>
              </w:rPr>
            </w:pPr>
            <w:r w:rsidRPr="009B1C36">
              <w:t>Scenario</w:t>
            </w:r>
          </w:p>
        </w:tc>
        <w:tc>
          <w:tcPr>
            <w:tcW w:w="1340"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FR1 PSCC</w:t>
            </w:r>
          </w:p>
        </w:tc>
        <w:tc>
          <w:tcPr>
            <w:tcW w:w="1418"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FR1 SCC</w:t>
            </w:r>
          </w:p>
        </w:tc>
        <w:tc>
          <w:tcPr>
            <w:tcW w:w="1453"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FR2 PSCC</w:t>
            </w:r>
          </w:p>
        </w:tc>
        <w:tc>
          <w:tcPr>
            <w:tcW w:w="2091" w:type="dxa"/>
          </w:tcPr>
          <w:p w:rsidR="003B01D0" w:rsidRPr="009B1C36" w:rsidRDefault="003B01D0" w:rsidP="0053320F">
            <w:pPr>
              <w:pStyle w:val="TAH"/>
              <w:rPr>
                <w:i/>
              </w:rPr>
            </w:pPr>
            <w:proofErr w:type="spellStart"/>
            <w:r w:rsidRPr="009B1C36">
              <w:rPr>
                <w:i/>
              </w:rPr>
              <w:t>CSSF</w:t>
            </w:r>
            <w:r w:rsidRPr="009B1C36">
              <w:rPr>
                <w:vertAlign w:val="subscript"/>
              </w:rPr>
              <w:t>outside_gap,i</w:t>
            </w:r>
            <w:proofErr w:type="spellEnd"/>
            <w:r w:rsidRPr="009B1C36">
              <w:t xml:space="preserve"> for FR2 SCC where neighbour cell measurement is required</w:t>
            </w:r>
            <w:r w:rsidRPr="009B1C36">
              <w:rPr>
                <w:rFonts w:eastAsia="Times New Roman"/>
                <w:sz w:val="20"/>
                <w:vertAlign w:val="superscript"/>
              </w:rPr>
              <w:t xml:space="preserve"> Note 2</w:t>
            </w:r>
          </w:p>
        </w:tc>
        <w:tc>
          <w:tcPr>
            <w:tcW w:w="2048"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FR2 SCC where neighbour cell measurement is not required</w:t>
            </w:r>
          </w:p>
        </w:tc>
      </w:tr>
      <w:tr w:rsidR="003B01D0" w:rsidRPr="009B1C36" w:rsidTr="0053320F">
        <w:trPr>
          <w:trHeight w:val="340"/>
          <w:jc w:val="center"/>
        </w:trPr>
        <w:tc>
          <w:tcPr>
            <w:tcW w:w="1702" w:type="dxa"/>
            <w:shd w:val="clear" w:color="auto" w:fill="auto"/>
          </w:tcPr>
          <w:p w:rsidR="003B01D0" w:rsidRPr="009B1C36" w:rsidRDefault="003B01D0" w:rsidP="0053320F">
            <w:pPr>
              <w:pStyle w:val="TAL"/>
              <w:rPr>
                <w:b/>
              </w:rPr>
            </w:pPr>
            <w:r w:rsidRPr="009B1C36">
              <w:rPr>
                <w:b/>
              </w:rPr>
              <w:t xml:space="preserve">EN-DC with FR1 only CA </w:t>
            </w:r>
          </w:p>
        </w:tc>
        <w:tc>
          <w:tcPr>
            <w:tcW w:w="1340" w:type="dxa"/>
            <w:shd w:val="clear" w:color="auto" w:fill="auto"/>
            <w:vAlign w:val="center"/>
          </w:tcPr>
          <w:p w:rsidR="003B01D0" w:rsidRPr="009B1C36" w:rsidRDefault="003B01D0" w:rsidP="0053320F">
            <w:pPr>
              <w:pStyle w:val="TAC"/>
              <w:rPr>
                <w:vertAlign w:val="superscript"/>
              </w:rPr>
            </w:pPr>
            <w:r w:rsidRPr="009B1C36">
              <w:t>1</w:t>
            </w:r>
          </w:p>
        </w:tc>
        <w:tc>
          <w:tcPr>
            <w:tcW w:w="1418" w:type="dxa"/>
            <w:shd w:val="clear" w:color="auto" w:fill="auto"/>
            <w:vAlign w:val="center"/>
          </w:tcPr>
          <w:p w:rsidR="003B01D0" w:rsidRPr="009B1C36" w:rsidRDefault="003B01D0" w:rsidP="0053320F">
            <w:pPr>
              <w:pStyle w:val="TAC"/>
            </w:pPr>
            <w:r w:rsidRPr="009B1C36">
              <w:t xml:space="preserve">Number of configured FR1 </w:t>
            </w:r>
            <w:proofErr w:type="spellStart"/>
            <w:r w:rsidRPr="009B1C36">
              <w:t>SCell</w:t>
            </w:r>
            <w:proofErr w:type="spellEnd"/>
            <w:r w:rsidRPr="009B1C36">
              <w:t>(s)</w:t>
            </w:r>
          </w:p>
        </w:tc>
        <w:tc>
          <w:tcPr>
            <w:tcW w:w="1453" w:type="dxa"/>
            <w:shd w:val="clear" w:color="auto" w:fill="auto"/>
            <w:vAlign w:val="center"/>
          </w:tcPr>
          <w:p w:rsidR="003B01D0" w:rsidRPr="009B1C36" w:rsidRDefault="003B01D0" w:rsidP="0053320F">
            <w:pPr>
              <w:pStyle w:val="TAC"/>
            </w:pPr>
            <w:r w:rsidRPr="009B1C36">
              <w:t>N/A</w:t>
            </w:r>
          </w:p>
        </w:tc>
        <w:tc>
          <w:tcPr>
            <w:tcW w:w="2091" w:type="dxa"/>
            <w:vAlign w:val="center"/>
          </w:tcPr>
          <w:p w:rsidR="003B01D0" w:rsidRPr="009B1C36" w:rsidRDefault="003B01D0" w:rsidP="0053320F">
            <w:pPr>
              <w:pStyle w:val="TAC"/>
            </w:pPr>
            <w:r w:rsidRPr="009B1C36">
              <w:t>N/A</w:t>
            </w:r>
          </w:p>
        </w:tc>
        <w:tc>
          <w:tcPr>
            <w:tcW w:w="2048" w:type="dxa"/>
            <w:shd w:val="clear" w:color="auto" w:fill="auto"/>
            <w:vAlign w:val="center"/>
          </w:tcPr>
          <w:p w:rsidR="003B01D0" w:rsidRPr="009B1C36" w:rsidRDefault="003B01D0" w:rsidP="0053320F">
            <w:pPr>
              <w:pStyle w:val="TAC"/>
            </w:pPr>
            <w:r w:rsidRPr="009B1C36">
              <w:t>N/A</w:t>
            </w:r>
          </w:p>
        </w:tc>
      </w:tr>
      <w:tr w:rsidR="003B01D0" w:rsidRPr="009B1C36" w:rsidTr="0053320F">
        <w:trPr>
          <w:trHeight w:val="340"/>
          <w:jc w:val="center"/>
        </w:trPr>
        <w:tc>
          <w:tcPr>
            <w:tcW w:w="1702" w:type="dxa"/>
            <w:shd w:val="clear" w:color="auto" w:fill="auto"/>
          </w:tcPr>
          <w:p w:rsidR="003B01D0" w:rsidRPr="009B1C36" w:rsidRDefault="003B01D0" w:rsidP="0053320F">
            <w:pPr>
              <w:pStyle w:val="TAL"/>
              <w:rPr>
                <w:b/>
              </w:rPr>
            </w:pPr>
            <w:r w:rsidRPr="009B1C36">
              <w:rPr>
                <w:b/>
              </w:rPr>
              <w:t>EN-DC with</w:t>
            </w:r>
          </w:p>
          <w:p w:rsidR="003B01D0" w:rsidRPr="009B1C36" w:rsidRDefault="003B01D0" w:rsidP="0053320F">
            <w:pPr>
              <w:pStyle w:val="TAL"/>
              <w:rPr>
                <w:b/>
              </w:rPr>
            </w:pPr>
            <w:r w:rsidRPr="009B1C36">
              <w:rPr>
                <w:b/>
              </w:rPr>
              <w:t xml:space="preserve">FR2 only intra band CA </w:t>
            </w:r>
          </w:p>
        </w:tc>
        <w:tc>
          <w:tcPr>
            <w:tcW w:w="1340" w:type="dxa"/>
            <w:shd w:val="clear" w:color="auto" w:fill="auto"/>
            <w:vAlign w:val="center"/>
          </w:tcPr>
          <w:p w:rsidR="003B01D0" w:rsidRPr="009B1C36" w:rsidRDefault="003B01D0" w:rsidP="0053320F">
            <w:pPr>
              <w:pStyle w:val="TAC"/>
              <w:rPr>
                <w:b/>
              </w:rPr>
            </w:pPr>
            <w:r w:rsidRPr="009B1C36">
              <w:t>N/A</w:t>
            </w:r>
          </w:p>
        </w:tc>
        <w:tc>
          <w:tcPr>
            <w:tcW w:w="1418" w:type="dxa"/>
            <w:shd w:val="clear" w:color="auto" w:fill="auto"/>
            <w:vAlign w:val="center"/>
          </w:tcPr>
          <w:p w:rsidR="003B01D0" w:rsidRPr="009B1C36" w:rsidRDefault="003B01D0" w:rsidP="0053320F">
            <w:pPr>
              <w:pStyle w:val="TAC"/>
              <w:rPr>
                <w:b/>
              </w:rPr>
            </w:pPr>
            <w:r w:rsidRPr="009B1C36">
              <w:t>N/A</w:t>
            </w:r>
          </w:p>
        </w:tc>
        <w:tc>
          <w:tcPr>
            <w:tcW w:w="1453" w:type="dxa"/>
            <w:shd w:val="clear" w:color="auto" w:fill="auto"/>
            <w:vAlign w:val="center"/>
          </w:tcPr>
          <w:p w:rsidR="003B01D0" w:rsidRPr="009B1C36" w:rsidRDefault="003B01D0" w:rsidP="0053320F">
            <w:pPr>
              <w:pStyle w:val="TAC"/>
            </w:pPr>
            <w:r w:rsidRPr="009B1C36">
              <w:t>1</w:t>
            </w:r>
          </w:p>
        </w:tc>
        <w:tc>
          <w:tcPr>
            <w:tcW w:w="2091" w:type="dxa"/>
            <w:vAlign w:val="center"/>
          </w:tcPr>
          <w:p w:rsidR="003B01D0" w:rsidRPr="009B1C36" w:rsidRDefault="003B01D0" w:rsidP="0053320F">
            <w:pPr>
              <w:pStyle w:val="TAC"/>
            </w:pPr>
            <w:r w:rsidRPr="009B1C36">
              <w:t>N/A</w:t>
            </w:r>
          </w:p>
        </w:tc>
        <w:tc>
          <w:tcPr>
            <w:tcW w:w="2048" w:type="dxa"/>
            <w:shd w:val="clear" w:color="auto" w:fill="auto"/>
            <w:vAlign w:val="center"/>
          </w:tcPr>
          <w:p w:rsidR="003B01D0" w:rsidRPr="009B1C36" w:rsidRDefault="003B01D0" w:rsidP="0053320F">
            <w:pPr>
              <w:pStyle w:val="TAC"/>
            </w:pPr>
            <w:r w:rsidRPr="009B1C36">
              <w:t xml:space="preserve">Number of configured FR2 </w:t>
            </w:r>
            <w:proofErr w:type="spellStart"/>
            <w:r w:rsidRPr="009B1C36">
              <w:t>SCells</w:t>
            </w:r>
            <w:proofErr w:type="spellEnd"/>
          </w:p>
        </w:tc>
      </w:tr>
      <w:tr w:rsidR="003B01D0" w:rsidRPr="009B1C36" w:rsidTr="0053320F">
        <w:trPr>
          <w:trHeight w:val="340"/>
          <w:jc w:val="center"/>
        </w:trPr>
        <w:tc>
          <w:tcPr>
            <w:tcW w:w="1702" w:type="dxa"/>
            <w:shd w:val="clear" w:color="auto" w:fill="auto"/>
          </w:tcPr>
          <w:p w:rsidR="003B01D0" w:rsidRPr="009B1C36" w:rsidRDefault="003B01D0" w:rsidP="0053320F">
            <w:pPr>
              <w:pStyle w:val="TAL"/>
              <w:rPr>
                <w:b/>
              </w:rPr>
            </w:pPr>
            <w:r w:rsidRPr="009B1C36">
              <w:rPr>
                <w:b/>
              </w:rPr>
              <w:t>EN-DC with</w:t>
            </w:r>
          </w:p>
          <w:p w:rsidR="003B01D0" w:rsidRPr="009B1C36" w:rsidRDefault="003B01D0" w:rsidP="0053320F">
            <w:pPr>
              <w:pStyle w:val="TAL"/>
              <w:rPr>
                <w:b/>
              </w:rPr>
            </w:pPr>
            <w:r w:rsidRPr="009B1C36">
              <w:rPr>
                <w:b/>
              </w:rPr>
              <w:t xml:space="preserve">FR1 +FR2 CA (FR1 </w:t>
            </w:r>
            <w:proofErr w:type="spellStart"/>
            <w:r w:rsidRPr="009B1C36">
              <w:rPr>
                <w:b/>
              </w:rPr>
              <w:t>PSCell</w:t>
            </w:r>
            <w:proofErr w:type="spellEnd"/>
            <w:r w:rsidRPr="009B1C36">
              <w:rPr>
                <w:b/>
              </w:rPr>
              <w:t xml:space="preserve">) </w:t>
            </w:r>
            <w:r w:rsidRPr="009B1C36">
              <w:rPr>
                <w:b/>
                <w:vertAlign w:val="superscript"/>
              </w:rPr>
              <w:t>Note 1</w:t>
            </w:r>
          </w:p>
        </w:tc>
        <w:tc>
          <w:tcPr>
            <w:tcW w:w="1340" w:type="dxa"/>
            <w:shd w:val="clear" w:color="auto" w:fill="auto"/>
            <w:vAlign w:val="center"/>
          </w:tcPr>
          <w:p w:rsidR="003B01D0" w:rsidRPr="009B1C36" w:rsidRDefault="003B01D0" w:rsidP="0053320F">
            <w:pPr>
              <w:pStyle w:val="TAC"/>
              <w:rPr>
                <w:lang w:eastAsia="zh-CN"/>
              </w:rPr>
            </w:pPr>
            <w:r w:rsidRPr="009B1C36">
              <w:rPr>
                <w:lang w:eastAsia="zh-CN"/>
              </w:rPr>
              <w:t>1</w:t>
            </w:r>
          </w:p>
        </w:tc>
        <w:tc>
          <w:tcPr>
            <w:tcW w:w="1418" w:type="dxa"/>
            <w:shd w:val="clear" w:color="auto" w:fill="auto"/>
            <w:vAlign w:val="center"/>
          </w:tcPr>
          <w:p w:rsidR="003B01D0" w:rsidRPr="009B1C36" w:rsidRDefault="003B01D0" w:rsidP="0053320F">
            <w:pPr>
              <w:pStyle w:val="TAC"/>
            </w:pPr>
            <w:r w:rsidRPr="009B1C36">
              <w:t xml:space="preserve">2×(Number of configured </w:t>
            </w:r>
            <w:proofErr w:type="spellStart"/>
            <w:r w:rsidRPr="009B1C36">
              <w:t>SCell</w:t>
            </w:r>
            <w:proofErr w:type="spellEnd"/>
            <w:r w:rsidRPr="009B1C36">
              <w:t>(s)-1)</w:t>
            </w:r>
          </w:p>
        </w:tc>
        <w:tc>
          <w:tcPr>
            <w:tcW w:w="1453" w:type="dxa"/>
            <w:shd w:val="clear" w:color="auto" w:fill="auto"/>
            <w:vAlign w:val="center"/>
          </w:tcPr>
          <w:p w:rsidR="003B01D0" w:rsidRPr="009B1C36" w:rsidRDefault="003B01D0" w:rsidP="0053320F">
            <w:pPr>
              <w:pStyle w:val="TAC"/>
            </w:pPr>
            <w:r w:rsidRPr="009B1C36">
              <w:t>N/A</w:t>
            </w:r>
          </w:p>
        </w:tc>
        <w:tc>
          <w:tcPr>
            <w:tcW w:w="2091" w:type="dxa"/>
            <w:vAlign w:val="center"/>
          </w:tcPr>
          <w:p w:rsidR="003B01D0" w:rsidRPr="009B1C36" w:rsidRDefault="003B01D0" w:rsidP="0053320F">
            <w:pPr>
              <w:pStyle w:val="TAC"/>
            </w:pPr>
            <w:r w:rsidRPr="009B1C36">
              <w:t>2</w:t>
            </w:r>
          </w:p>
        </w:tc>
        <w:tc>
          <w:tcPr>
            <w:tcW w:w="2048" w:type="dxa"/>
            <w:shd w:val="clear" w:color="auto" w:fill="auto"/>
            <w:vAlign w:val="center"/>
          </w:tcPr>
          <w:p w:rsidR="003B01D0" w:rsidRPr="009B1C36" w:rsidRDefault="003B01D0" w:rsidP="0053320F">
            <w:pPr>
              <w:pStyle w:val="TAC"/>
            </w:pPr>
            <w:r w:rsidRPr="009B1C36">
              <w:t xml:space="preserve">2×(Number of configured </w:t>
            </w:r>
            <w:proofErr w:type="spellStart"/>
            <w:r w:rsidRPr="009B1C36">
              <w:t>SCell</w:t>
            </w:r>
            <w:proofErr w:type="spellEnd"/>
            <w:r w:rsidRPr="009B1C36">
              <w:t>(s)-1)</w:t>
            </w:r>
          </w:p>
        </w:tc>
      </w:tr>
      <w:tr w:rsidR="003B01D0" w:rsidRPr="009B1C36" w:rsidTr="0053320F">
        <w:trPr>
          <w:trHeight w:val="340"/>
          <w:jc w:val="center"/>
        </w:trPr>
        <w:tc>
          <w:tcPr>
            <w:tcW w:w="1702" w:type="dxa"/>
            <w:shd w:val="clear" w:color="auto" w:fill="auto"/>
          </w:tcPr>
          <w:p w:rsidR="003B01D0" w:rsidRPr="009B1C36" w:rsidRDefault="003B01D0" w:rsidP="0053320F">
            <w:pPr>
              <w:pStyle w:val="TAL"/>
              <w:rPr>
                <w:b/>
              </w:rPr>
            </w:pPr>
            <w:r w:rsidRPr="009B1C36">
              <w:rPr>
                <w:b/>
              </w:rPr>
              <w:t>EN-DC with</w:t>
            </w:r>
          </w:p>
          <w:p w:rsidR="003B01D0" w:rsidRPr="009B1C36" w:rsidRDefault="003B01D0" w:rsidP="0053320F">
            <w:pPr>
              <w:pStyle w:val="TAL"/>
              <w:rPr>
                <w:b/>
              </w:rPr>
            </w:pPr>
            <w:r w:rsidRPr="009B1C36">
              <w:rPr>
                <w:b/>
              </w:rPr>
              <w:t xml:space="preserve">FR1 +FR2 CA (FR2 </w:t>
            </w:r>
            <w:proofErr w:type="spellStart"/>
            <w:r w:rsidRPr="009B1C36">
              <w:rPr>
                <w:b/>
              </w:rPr>
              <w:t>PSCell</w:t>
            </w:r>
            <w:proofErr w:type="spellEnd"/>
            <w:r w:rsidRPr="009B1C36">
              <w:rPr>
                <w:b/>
              </w:rPr>
              <w:t>)</w:t>
            </w:r>
            <w:r w:rsidRPr="009B1C36">
              <w:rPr>
                <w:b/>
                <w:vertAlign w:val="superscript"/>
              </w:rPr>
              <w:t xml:space="preserve"> Note 1</w:t>
            </w:r>
          </w:p>
        </w:tc>
        <w:tc>
          <w:tcPr>
            <w:tcW w:w="1340" w:type="dxa"/>
            <w:shd w:val="clear" w:color="auto" w:fill="auto"/>
            <w:vAlign w:val="center"/>
          </w:tcPr>
          <w:p w:rsidR="003B01D0" w:rsidRPr="009B1C36" w:rsidRDefault="003B01D0" w:rsidP="0053320F">
            <w:pPr>
              <w:pStyle w:val="TAC"/>
            </w:pPr>
            <w:r w:rsidRPr="009B1C36">
              <w:t>N/A</w:t>
            </w:r>
          </w:p>
        </w:tc>
        <w:tc>
          <w:tcPr>
            <w:tcW w:w="1418" w:type="dxa"/>
            <w:shd w:val="clear" w:color="auto" w:fill="auto"/>
            <w:vAlign w:val="center"/>
          </w:tcPr>
          <w:p w:rsidR="003B01D0" w:rsidRPr="009B1C36" w:rsidRDefault="003B01D0" w:rsidP="0053320F">
            <w:pPr>
              <w:pStyle w:val="TAC"/>
            </w:pPr>
            <w:r w:rsidRPr="009B1C36">
              <w:t xml:space="preserve">Number of configured </w:t>
            </w:r>
            <w:proofErr w:type="spellStart"/>
            <w:r w:rsidRPr="009B1C36">
              <w:t>SCell</w:t>
            </w:r>
            <w:proofErr w:type="spellEnd"/>
            <w:r w:rsidRPr="009B1C36">
              <w:t>(s)</w:t>
            </w:r>
          </w:p>
        </w:tc>
        <w:tc>
          <w:tcPr>
            <w:tcW w:w="1453" w:type="dxa"/>
            <w:shd w:val="clear" w:color="auto" w:fill="auto"/>
            <w:vAlign w:val="center"/>
          </w:tcPr>
          <w:p w:rsidR="003B01D0" w:rsidRPr="009B1C36" w:rsidRDefault="003B01D0" w:rsidP="0053320F">
            <w:pPr>
              <w:pStyle w:val="TAC"/>
              <w:rPr>
                <w:lang w:eastAsia="zh-CN"/>
              </w:rPr>
            </w:pPr>
            <w:r w:rsidRPr="009B1C36">
              <w:rPr>
                <w:lang w:eastAsia="zh-CN"/>
              </w:rPr>
              <w:t>1</w:t>
            </w:r>
          </w:p>
        </w:tc>
        <w:tc>
          <w:tcPr>
            <w:tcW w:w="2091" w:type="dxa"/>
            <w:vAlign w:val="center"/>
          </w:tcPr>
          <w:p w:rsidR="003B01D0" w:rsidRPr="009B1C36" w:rsidRDefault="003B01D0" w:rsidP="0053320F">
            <w:pPr>
              <w:pStyle w:val="TAC"/>
            </w:pPr>
            <w:r w:rsidRPr="009B1C36">
              <w:t>N/A</w:t>
            </w:r>
          </w:p>
        </w:tc>
        <w:tc>
          <w:tcPr>
            <w:tcW w:w="2048" w:type="dxa"/>
            <w:shd w:val="clear" w:color="auto" w:fill="auto"/>
            <w:vAlign w:val="center"/>
          </w:tcPr>
          <w:p w:rsidR="003B01D0" w:rsidRPr="009B1C36" w:rsidRDefault="003B01D0" w:rsidP="0053320F">
            <w:pPr>
              <w:pStyle w:val="TAC"/>
            </w:pPr>
            <w:r w:rsidRPr="009B1C36">
              <w:t xml:space="preserve">Number of configured </w:t>
            </w:r>
            <w:proofErr w:type="spellStart"/>
            <w:r w:rsidRPr="009B1C36">
              <w:t>SCell</w:t>
            </w:r>
            <w:proofErr w:type="spellEnd"/>
            <w:r w:rsidRPr="009B1C36">
              <w:t>(s)</w:t>
            </w:r>
          </w:p>
        </w:tc>
      </w:tr>
      <w:tr w:rsidR="003B01D0" w:rsidRPr="009B1C36" w:rsidTr="0053320F">
        <w:trPr>
          <w:trHeight w:val="340"/>
          <w:jc w:val="center"/>
        </w:trPr>
        <w:tc>
          <w:tcPr>
            <w:tcW w:w="10052" w:type="dxa"/>
            <w:gridSpan w:val="6"/>
            <w:shd w:val="clear" w:color="auto" w:fill="auto"/>
          </w:tcPr>
          <w:p w:rsidR="003B01D0" w:rsidRPr="009B1C36" w:rsidRDefault="003B01D0" w:rsidP="0053320F">
            <w:pPr>
              <w:pStyle w:val="TAN"/>
              <w:rPr>
                <w:lang w:eastAsia="zh-CN"/>
              </w:rPr>
            </w:pPr>
            <w:r w:rsidRPr="009B1C36">
              <w:rPr>
                <w:lang w:eastAsia="zh-CN"/>
              </w:rPr>
              <w:t>Note 1:</w:t>
            </w:r>
            <w:r w:rsidRPr="009B1C36">
              <w:tab/>
            </w:r>
            <w:r w:rsidRPr="009B1C36">
              <w:rPr>
                <w:lang w:eastAsia="zh-CN"/>
              </w:rPr>
              <w:t>Only one NR FR1 operating band and one NR FR2 operating band are included for FR1+FR2 inter-band EN-DC.</w:t>
            </w:r>
          </w:p>
          <w:p w:rsidR="003B01D0" w:rsidRPr="009B1C36" w:rsidRDefault="003B01D0" w:rsidP="0053320F">
            <w:pPr>
              <w:pStyle w:val="TAN"/>
              <w:rPr>
                <w:lang w:eastAsia="zh-CN"/>
              </w:rPr>
            </w:pPr>
            <w:r w:rsidRPr="009B1C36">
              <w:rPr>
                <w:lang w:eastAsia="zh-CN"/>
              </w:rPr>
              <w:t xml:space="preserve">Note </w:t>
            </w:r>
            <w:r w:rsidRPr="009B1C36">
              <w:rPr>
                <w:rFonts w:eastAsia="MS Mincho"/>
                <w:lang w:eastAsia="ja-JP"/>
              </w:rPr>
              <w:t>2</w:t>
            </w:r>
            <w:r w:rsidRPr="009B1C36">
              <w:rPr>
                <w:lang w:eastAsia="zh-CN"/>
              </w:rPr>
              <w:t>:</w:t>
            </w:r>
            <w:r w:rsidRPr="009B1C36">
              <w:tab/>
            </w:r>
            <w:r w:rsidRPr="009B1C36">
              <w:rPr>
                <w:rFonts w:eastAsia="MS Mincho"/>
                <w:lang w:eastAsia="ja-JP"/>
              </w:rPr>
              <w:t>Selection of FR2 SCC where neighbour cell measurement is required follows clause 9.2.3.2.</w:t>
            </w:r>
          </w:p>
        </w:tc>
      </w:tr>
    </w:tbl>
    <w:p w:rsidR="003B01D0" w:rsidRPr="009B1C36" w:rsidRDefault="003B01D0" w:rsidP="003B01D0"/>
    <w:p w:rsidR="003B01D0" w:rsidRPr="009B1C36" w:rsidRDefault="003B01D0" w:rsidP="003B01D0">
      <w:pPr>
        <w:pStyle w:val="Heading5"/>
      </w:pPr>
      <w:bookmarkStart w:id="49" w:name="_Toc5952688"/>
      <w:r w:rsidRPr="009B1C36">
        <w:t>9.1.5.1.2</w:t>
      </w:r>
      <w:r w:rsidRPr="009B1C36">
        <w:tab/>
        <w:t>SA mode: carrier-specific scaling factor for SSB-based measurements performed outside gaps</w:t>
      </w:r>
      <w:bookmarkEnd w:id="49"/>
    </w:p>
    <w:p w:rsidR="003B01D0" w:rsidRPr="009B1C36" w:rsidRDefault="003B01D0" w:rsidP="003B01D0">
      <w:pPr>
        <w:rPr>
          <w:rFonts w:eastAsia="Times New Roman"/>
        </w:rPr>
      </w:pPr>
      <w:r w:rsidRPr="009B1C36">
        <w:rPr>
          <w:rFonts w:eastAsia="Times New Roman"/>
        </w:rPr>
        <w:t xml:space="preserve">For UE in SA operation mode, the carrier-specific scaling factor </w:t>
      </w:r>
      <w:proofErr w:type="spellStart"/>
      <w:r w:rsidRPr="009B1C36">
        <w:t>CSSF</w:t>
      </w:r>
      <w:r w:rsidRPr="009B1C36">
        <w:rPr>
          <w:vertAlign w:val="subscript"/>
        </w:rPr>
        <w:t>outside_gap</w:t>
      </w:r>
      <w:proofErr w:type="gramStart"/>
      <w:r w:rsidRPr="009B1C36">
        <w:rPr>
          <w:vertAlign w:val="subscript"/>
        </w:rPr>
        <w:t>,i</w:t>
      </w:r>
      <w:proofErr w:type="spellEnd"/>
      <w:proofErr w:type="gramEnd"/>
      <w:r w:rsidRPr="009B1C36">
        <w:rPr>
          <w:vertAlign w:val="subscript"/>
        </w:rPr>
        <w:t xml:space="preserve"> </w:t>
      </w:r>
      <w:r w:rsidRPr="009B1C36">
        <w:t>for intra-frequency SSB-based measurements performed outside measurements gaps</w:t>
      </w:r>
      <w:r w:rsidRPr="009B1C36">
        <w:rPr>
          <w:rFonts w:eastAsia="Times New Roman"/>
        </w:rPr>
        <w:t xml:space="preserve"> will be as specified in Table 9.1.5.1.2-1, which shall also be applied for a UE configured with NE-DC operation.</w:t>
      </w:r>
    </w:p>
    <w:p w:rsidR="003B01D0" w:rsidRPr="009B1C36" w:rsidRDefault="003B01D0" w:rsidP="003B01D0">
      <w:pPr>
        <w:pStyle w:val="TH"/>
      </w:pPr>
      <w:r w:rsidRPr="009B1C36">
        <w:t xml:space="preserve">Table 9.1.5.1.2-1: </w:t>
      </w:r>
      <w:proofErr w:type="spellStart"/>
      <w:r w:rsidRPr="009B1C36">
        <w:t>CSSF</w:t>
      </w:r>
      <w:r w:rsidRPr="009B1C36">
        <w:rPr>
          <w:vertAlign w:val="subscript"/>
        </w:rPr>
        <w:t>outside_gap</w:t>
      </w:r>
      <w:proofErr w:type="gramStart"/>
      <w:r w:rsidRPr="009B1C36">
        <w:rPr>
          <w:vertAlign w:val="subscript"/>
        </w:rPr>
        <w:t>,i</w:t>
      </w:r>
      <w:proofErr w:type="spellEnd"/>
      <w:proofErr w:type="gramEnd"/>
      <w:r w:rsidRPr="009B1C36">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3B01D0" w:rsidRPr="009B1C36" w:rsidTr="0053320F">
        <w:trPr>
          <w:trHeight w:val="340"/>
          <w:jc w:val="center"/>
        </w:trPr>
        <w:tc>
          <w:tcPr>
            <w:tcW w:w="1702" w:type="dxa"/>
            <w:shd w:val="clear" w:color="auto" w:fill="auto"/>
          </w:tcPr>
          <w:p w:rsidR="003B01D0" w:rsidRPr="009B1C36" w:rsidRDefault="003B01D0" w:rsidP="0053320F">
            <w:pPr>
              <w:pStyle w:val="TAH"/>
              <w:rPr>
                <w:lang w:eastAsia="zh-CN"/>
              </w:rPr>
            </w:pPr>
            <w:r w:rsidRPr="009B1C36">
              <w:t>Scenario</w:t>
            </w:r>
          </w:p>
        </w:tc>
        <w:tc>
          <w:tcPr>
            <w:tcW w:w="1417"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FR1 PCC</w:t>
            </w:r>
          </w:p>
        </w:tc>
        <w:tc>
          <w:tcPr>
            <w:tcW w:w="1418"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FR1 SCC</w:t>
            </w:r>
          </w:p>
        </w:tc>
        <w:tc>
          <w:tcPr>
            <w:tcW w:w="1376"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FR2 PCC</w:t>
            </w:r>
          </w:p>
        </w:tc>
        <w:tc>
          <w:tcPr>
            <w:tcW w:w="2026" w:type="dxa"/>
          </w:tcPr>
          <w:p w:rsidR="003B01D0" w:rsidRPr="009B1C36" w:rsidRDefault="003B01D0" w:rsidP="0053320F">
            <w:pPr>
              <w:pStyle w:val="TAH"/>
              <w:rPr>
                <w:i/>
              </w:rPr>
            </w:pPr>
            <w:proofErr w:type="spellStart"/>
            <w:r w:rsidRPr="009B1C36">
              <w:rPr>
                <w:i/>
              </w:rPr>
              <w:t>CSSF</w:t>
            </w:r>
            <w:r w:rsidRPr="009B1C36">
              <w:rPr>
                <w:vertAlign w:val="subscript"/>
              </w:rPr>
              <w:t>outside_gap,i</w:t>
            </w:r>
            <w:proofErr w:type="spellEnd"/>
            <w:r w:rsidRPr="009B1C36">
              <w:t xml:space="preserve"> for FR2 SCC where neighbour cell measurement is required</w:t>
            </w:r>
          </w:p>
        </w:tc>
        <w:tc>
          <w:tcPr>
            <w:tcW w:w="2113"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FR2 SCC where neighbour cell measurement is not required</w:t>
            </w:r>
          </w:p>
        </w:tc>
      </w:tr>
      <w:tr w:rsidR="003B01D0" w:rsidRPr="009B1C36" w:rsidTr="0053320F">
        <w:trPr>
          <w:trHeight w:val="340"/>
          <w:jc w:val="center"/>
        </w:trPr>
        <w:tc>
          <w:tcPr>
            <w:tcW w:w="1702" w:type="dxa"/>
            <w:shd w:val="clear" w:color="auto" w:fill="auto"/>
          </w:tcPr>
          <w:p w:rsidR="003B01D0" w:rsidRPr="009B1C36" w:rsidRDefault="003B01D0" w:rsidP="0053320F">
            <w:pPr>
              <w:pStyle w:val="TAL"/>
              <w:rPr>
                <w:b/>
              </w:rPr>
            </w:pPr>
            <w:r w:rsidRPr="009B1C36">
              <w:rPr>
                <w:b/>
              </w:rPr>
              <w:t xml:space="preserve">FR1 only CA </w:t>
            </w:r>
          </w:p>
        </w:tc>
        <w:tc>
          <w:tcPr>
            <w:tcW w:w="1417" w:type="dxa"/>
            <w:shd w:val="clear" w:color="auto" w:fill="auto"/>
            <w:vAlign w:val="center"/>
          </w:tcPr>
          <w:p w:rsidR="003B01D0" w:rsidRPr="009B1C36" w:rsidRDefault="003B01D0" w:rsidP="0053320F">
            <w:pPr>
              <w:pStyle w:val="TAC"/>
              <w:rPr>
                <w:vertAlign w:val="superscript"/>
              </w:rPr>
            </w:pPr>
            <w:r w:rsidRPr="009B1C36">
              <w:t>1</w:t>
            </w:r>
          </w:p>
        </w:tc>
        <w:tc>
          <w:tcPr>
            <w:tcW w:w="1418" w:type="dxa"/>
            <w:shd w:val="clear" w:color="auto" w:fill="auto"/>
            <w:vAlign w:val="center"/>
          </w:tcPr>
          <w:p w:rsidR="003B01D0" w:rsidRPr="009B1C36" w:rsidRDefault="003B01D0" w:rsidP="0053320F">
            <w:pPr>
              <w:pStyle w:val="TAC"/>
            </w:pPr>
            <w:r w:rsidRPr="009B1C36">
              <w:t xml:space="preserve">Number of configured FR1 </w:t>
            </w:r>
            <w:proofErr w:type="spellStart"/>
            <w:r w:rsidRPr="009B1C36">
              <w:t>SCell</w:t>
            </w:r>
            <w:proofErr w:type="spellEnd"/>
            <w:r w:rsidRPr="009B1C36">
              <w:t>(s)</w:t>
            </w:r>
          </w:p>
        </w:tc>
        <w:tc>
          <w:tcPr>
            <w:tcW w:w="1376" w:type="dxa"/>
            <w:shd w:val="clear" w:color="auto" w:fill="auto"/>
            <w:vAlign w:val="center"/>
          </w:tcPr>
          <w:p w:rsidR="003B01D0" w:rsidRPr="009B1C36" w:rsidRDefault="003B01D0" w:rsidP="0053320F">
            <w:pPr>
              <w:pStyle w:val="TAC"/>
            </w:pPr>
            <w:r w:rsidRPr="009B1C36">
              <w:t>N/A</w:t>
            </w:r>
          </w:p>
        </w:tc>
        <w:tc>
          <w:tcPr>
            <w:tcW w:w="2026" w:type="dxa"/>
            <w:vAlign w:val="center"/>
          </w:tcPr>
          <w:p w:rsidR="003B01D0" w:rsidRPr="009B1C36" w:rsidRDefault="003B01D0" w:rsidP="0053320F">
            <w:pPr>
              <w:pStyle w:val="TAC"/>
            </w:pPr>
            <w:r w:rsidRPr="009B1C36">
              <w:t>N/A</w:t>
            </w:r>
          </w:p>
        </w:tc>
        <w:tc>
          <w:tcPr>
            <w:tcW w:w="2113" w:type="dxa"/>
            <w:shd w:val="clear" w:color="auto" w:fill="auto"/>
            <w:vAlign w:val="center"/>
          </w:tcPr>
          <w:p w:rsidR="003B01D0" w:rsidRPr="009B1C36" w:rsidRDefault="003B01D0" w:rsidP="0053320F">
            <w:pPr>
              <w:pStyle w:val="TAC"/>
            </w:pPr>
            <w:r w:rsidRPr="009B1C36">
              <w:t>N/A</w:t>
            </w:r>
          </w:p>
        </w:tc>
      </w:tr>
      <w:tr w:rsidR="003B01D0" w:rsidRPr="009B1C36" w:rsidTr="0053320F">
        <w:trPr>
          <w:trHeight w:val="340"/>
          <w:jc w:val="center"/>
        </w:trPr>
        <w:tc>
          <w:tcPr>
            <w:tcW w:w="1702" w:type="dxa"/>
            <w:shd w:val="clear" w:color="auto" w:fill="auto"/>
          </w:tcPr>
          <w:p w:rsidR="003B01D0" w:rsidRPr="009B1C36" w:rsidRDefault="003B01D0" w:rsidP="0053320F">
            <w:pPr>
              <w:pStyle w:val="TAL"/>
              <w:rPr>
                <w:b/>
              </w:rPr>
            </w:pPr>
            <w:r w:rsidRPr="009B1C36">
              <w:rPr>
                <w:b/>
              </w:rPr>
              <w:t xml:space="preserve">FR2 only intra band CA </w:t>
            </w:r>
          </w:p>
        </w:tc>
        <w:tc>
          <w:tcPr>
            <w:tcW w:w="1417" w:type="dxa"/>
            <w:shd w:val="clear" w:color="auto" w:fill="auto"/>
            <w:vAlign w:val="center"/>
          </w:tcPr>
          <w:p w:rsidR="003B01D0" w:rsidRPr="009B1C36" w:rsidRDefault="003B01D0" w:rsidP="0053320F">
            <w:pPr>
              <w:pStyle w:val="TAC"/>
              <w:rPr>
                <w:b/>
              </w:rPr>
            </w:pPr>
            <w:r w:rsidRPr="009B1C36">
              <w:t>N/A</w:t>
            </w:r>
          </w:p>
        </w:tc>
        <w:tc>
          <w:tcPr>
            <w:tcW w:w="1418" w:type="dxa"/>
            <w:shd w:val="clear" w:color="auto" w:fill="auto"/>
            <w:vAlign w:val="center"/>
          </w:tcPr>
          <w:p w:rsidR="003B01D0" w:rsidRPr="009B1C36" w:rsidRDefault="003B01D0" w:rsidP="0053320F">
            <w:pPr>
              <w:pStyle w:val="TAC"/>
              <w:rPr>
                <w:b/>
              </w:rPr>
            </w:pPr>
            <w:r w:rsidRPr="009B1C36">
              <w:t>N/A</w:t>
            </w:r>
          </w:p>
        </w:tc>
        <w:tc>
          <w:tcPr>
            <w:tcW w:w="1376" w:type="dxa"/>
            <w:shd w:val="clear" w:color="auto" w:fill="auto"/>
            <w:vAlign w:val="center"/>
          </w:tcPr>
          <w:p w:rsidR="003B01D0" w:rsidRPr="009B1C36" w:rsidRDefault="003B01D0" w:rsidP="0053320F">
            <w:pPr>
              <w:pStyle w:val="TAC"/>
            </w:pPr>
            <w:r w:rsidRPr="009B1C36">
              <w:t>1</w:t>
            </w:r>
          </w:p>
        </w:tc>
        <w:tc>
          <w:tcPr>
            <w:tcW w:w="2026" w:type="dxa"/>
            <w:vAlign w:val="center"/>
          </w:tcPr>
          <w:p w:rsidR="003B01D0" w:rsidRPr="009B1C36" w:rsidRDefault="003B01D0" w:rsidP="0053320F">
            <w:pPr>
              <w:pStyle w:val="TAC"/>
            </w:pPr>
            <w:r w:rsidRPr="009B1C36">
              <w:t>N/A</w:t>
            </w:r>
          </w:p>
        </w:tc>
        <w:tc>
          <w:tcPr>
            <w:tcW w:w="2113" w:type="dxa"/>
            <w:shd w:val="clear" w:color="auto" w:fill="auto"/>
            <w:vAlign w:val="center"/>
          </w:tcPr>
          <w:p w:rsidR="003B01D0" w:rsidRPr="009B1C36" w:rsidRDefault="003B01D0" w:rsidP="0053320F">
            <w:pPr>
              <w:pStyle w:val="TAC"/>
            </w:pPr>
            <w:r w:rsidRPr="009B1C36">
              <w:t xml:space="preserve">Number of configured FR2 </w:t>
            </w:r>
            <w:proofErr w:type="spellStart"/>
            <w:r w:rsidRPr="009B1C36">
              <w:t>SCell</w:t>
            </w:r>
            <w:proofErr w:type="spellEnd"/>
            <w:r w:rsidRPr="009B1C36">
              <w:t>(s)</w:t>
            </w:r>
          </w:p>
        </w:tc>
      </w:tr>
      <w:tr w:rsidR="003B01D0" w:rsidRPr="009B1C36" w:rsidTr="0053320F">
        <w:trPr>
          <w:trHeight w:val="340"/>
          <w:jc w:val="center"/>
        </w:trPr>
        <w:tc>
          <w:tcPr>
            <w:tcW w:w="1702" w:type="dxa"/>
            <w:shd w:val="clear" w:color="auto" w:fill="auto"/>
          </w:tcPr>
          <w:p w:rsidR="003B01D0" w:rsidRPr="009B1C36" w:rsidRDefault="003B01D0" w:rsidP="0053320F">
            <w:pPr>
              <w:pStyle w:val="TAL"/>
              <w:rPr>
                <w:b/>
              </w:rPr>
            </w:pPr>
            <w:r w:rsidRPr="009B1C36">
              <w:rPr>
                <w:b/>
              </w:rPr>
              <w:t xml:space="preserve">FR1 +FR2 CA (FR1 </w:t>
            </w:r>
            <w:proofErr w:type="spellStart"/>
            <w:r w:rsidRPr="009B1C36">
              <w:rPr>
                <w:b/>
              </w:rPr>
              <w:t>PCell</w:t>
            </w:r>
            <w:proofErr w:type="spellEnd"/>
            <w:r w:rsidRPr="009B1C36">
              <w:rPr>
                <w:b/>
              </w:rPr>
              <w:t xml:space="preserve">) </w:t>
            </w:r>
            <w:r w:rsidRPr="009B1C36">
              <w:rPr>
                <w:b/>
                <w:vertAlign w:val="superscript"/>
              </w:rPr>
              <w:t>Note 1</w:t>
            </w:r>
          </w:p>
        </w:tc>
        <w:tc>
          <w:tcPr>
            <w:tcW w:w="1417" w:type="dxa"/>
            <w:shd w:val="clear" w:color="auto" w:fill="auto"/>
            <w:vAlign w:val="center"/>
          </w:tcPr>
          <w:p w:rsidR="003B01D0" w:rsidRPr="009B1C36" w:rsidRDefault="003B01D0" w:rsidP="0053320F">
            <w:pPr>
              <w:pStyle w:val="TAC"/>
              <w:rPr>
                <w:lang w:eastAsia="zh-CN"/>
              </w:rPr>
            </w:pPr>
            <w:r w:rsidRPr="009B1C36">
              <w:rPr>
                <w:lang w:eastAsia="zh-CN"/>
              </w:rPr>
              <w:t>1</w:t>
            </w:r>
          </w:p>
        </w:tc>
        <w:tc>
          <w:tcPr>
            <w:tcW w:w="1418" w:type="dxa"/>
            <w:shd w:val="clear" w:color="auto" w:fill="auto"/>
            <w:vAlign w:val="center"/>
          </w:tcPr>
          <w:p w:rsidR="003B01D0" w:rsidRPr="009B1C36" w:rsidRDefault="003B01D0" w:rsidP="0053320F">
            <w:pPr>
              <w:pStyle w:val="TAC"/>
            </w:pPr>
            <w:r w:rsidRPr="009B1C36">
              <w:t xml:space="preserve">2×(Number of configured </w:t>
            </w:r>
            <w:proofErr w:type="spellStart"/>
            <w:r w:rsidRPr="009B1C36">
              <w:t>SCell</w:t>
            </w:r>
            <w:proofErr w:type="spellEnd"/>
            <w:r w:rsidRPr="009B1C36">
              <w:t>(s)-1)</w:t>
            </w:r>
          </w:p>
        </w:tc>
        <w:tc>
          <w:tcPr>
            <w:tcW w:w="1376" w:type="dxa"/>
            <w:shd w:val="clear" w:color="auto" w:fill="auto"/>
            <w:vAlign w:val="center"/>
          </w:tcPr>
          <w:p w:rsidR="003B01D0" w:rsidRPr="009B1C36" w:rsidRDefault="003B01D0" w:rsidP="0053320F">
            <w:pPr>
              <w:pStyle w:val="TAC"/>
            </w:pPr>
            <w:r w:rsidRPr="009B1C36">
              <w:t>N/A</w:t>
            </w:r>
          </w:p>
        </w:tc>
        <w:tc>
          <w:tcPr>
            <w:tcW w:w="2026" w:type="dxa"/>
            <w:vAlign w:val="center"/>
          </w:tcPr>
          <w:p w:rsidR="003B01D0" w:rsidRPr="009B1C36" w:rsidRDefault="003B01D0" w:rsidP="0053320F">
            <w:pPr>
              <w:pStyle w:val="TAC"/>
            </w:pPr>
            <w:r w:rsidRPr="009B1C36">
              <w:t>2</w:t>
            </w:r>
          </w:p>
        </w:tc>
        <w:tc>
          <w:tcPr>
            <w:tcW w:w="2113" w:type="dxa"/>
            <w:shd w:val="clear" w:color="auto" w:fill="auto"/>
            <w:vAlign w:val="center"/>
          </w:tcPr>
          <w:p w:rsidR="003B01D0" w:rsidRPr="009B1C36" w:rsidRDefault="003B01D0" w:rsidP="0053320F">
            <w:pPr>
              <w:pStyle w:val="TAC"/>
            </w:pPr>
            <w:r w:rsidRPr="009B1C36">
              <w:t xml:space="preserve">2×(Number of configured </w:t>
            </w:r>
            <w:proofErr w:type="spellStart"/>
            <w:r w:rsidRPr="009B1C36">
              <w:t>SCell</w:t>
            </w:r>
            <w:proofErr w:type="spellEnd"/>
            <w:r w:rsidRPr="009B1C36">
              <w:t>(s)-1)</w:t>
            </w:r>
          </w:p>
        </w:tc>
      </w:tr>
      <w:tr w:rsidR="003B01D0" w:rsidRPr="009B1C36" w:rsidTr="0053320F">
        <w:trPr>
          <w:trHeight w:val="340"/>
          <w:jc w:val="center"/>
        </w:trPr>
        <w:tc>
          <w:tcPr>
            <w:tcW w:w="10052" w:type="dxa"/>
            <w:gridSpan w:val="6"/>
            <w:shd w:val="clear" w:color="auto" w:fill="auto"/>
          </w:tcPr>
          <w:p w:rsidR="003B01D0" w:rsidRPr="009B1C36" w:rsidRDefault="003B01D0" w:rsidP="0053320F">
            <w:pPr>
              <w:pStyle w:val="TAN"/>
              <w:rPr>
                <w:lang w:eastAsia="zh-CN"/>
              </w:rPr>
            </w:pPr>
            <w:r w:rsidRPr="009B1C36">
              <w:rPr>
                <w:lang w:eastAsia="zh-CN"/>
              </w:rPr>
              <w:t>Note 1:</w:t>
            </w:r>
            <w:r w:rsidRPr="009B1C36">
              <w:tab/>
            </w:r>
            <w:r w:rsidRPr="009B1C36">
              <w:rPr>
                <w:lang w:eastAsia="zh-CN"/>
              </w:rPr>
              <w:t>Only one FR1 operating band and one FR2 operating band are included for FR1+FR2 inter-band CA.</w:t>
            </w:r>
          </w:p>
          <w:p w:rsidR="003B01D0" w:rsidRPr="009B1C36" w:rsidRDefault="003B01D0" w:rsidP="0053320F">
            <w:pPr>
              <w:pStyle w:val="TAN"/>
              <w:rPr>
                <w:lang w:eastAsia="zh-CN"/>
              </w:rPr>
            </w:pPr>
            <w:r w:rsidRPr="009B1C36">
              <w:rPr>
                <w:lang w:eastAsia="zh-CN"/>
              </w:rPr>
              <w:t xml:space="preserve">Note </w:t>
            </w:r>
            <w:r w:rsidRPr="009B1C36">
              <w:rPr>
                <w:rFonts w:eastAsia="MS Mincho"/>
                <w:lang w:eastAsia="ja-JP"/>
              </w:rPr>
              <w:t>2</w:t>
            </w:r>
            <w:r w:rsidRPr="009B1C36">
              <w:rPr>
                <w:lang w:eastAsia="zh-CN"/>
              </w:rPr>
              <w:t>:</w:t>
            </w:r>
            <w:r w:rsidRPr="009B1C36">
              <w:tab/>
            </w:r>
            <w:r w:rsidRPr="009B1C36">
              <w:rPr>
                <w:rFonts w:eastAsia="MS Mincho"/>
                <w:lang w:eastAsia="ja-JP"/>
              </w:rPr>
              <w:t>Selection of FR2 SCC where neighbour cell measurement is required follows clause 9.2.3.2.</w:t>
            </w:r>
          </w:p>
        </w:tc>
      </w:tr>
    </w:tbl>
    <w:p w:rsidR="003B01D0" w:rsidRPr="009B1C36" w:rsidRDefault="003B01D0" w:rsidP="003B01D0"/>
    <w:p w:rsidR="003B01D0" w:rsidRPr="009B1C36" w:rsidRDefault="003B01D0" w:rsidP="003B01D0">
      <w:pPr>
        <w:pStyle w:val="Heading5"/>
      </w:pPr>
      <w:bookmarkStart w:id="50" w:name="_Toc5952689"/>
      <w:r w:rsidRPr="009B1C36">
        <w:t>9.1.5.1.3</w:t>
      </w:r>
      <w:r w:rsidRPr="009B1C36">
        <w:tab/>
        <w:t>NR-DC mode: carrier-specific scaling factor for SSB-based measurements performed outside gaps</w:t>
      </w:r>
      <w:bookmarkEnd w:id="50"/>
    </w:p>
    <w:p w:rsidR="003B01D0" w:rsidRPr="009B1C36" w:rsidRDefault="003B01D0" w:rsidP="003B01D0">
      <w:pPr>
        <w:rPr>
          <w:rFonts w:eastAsia="Times New Roman"/>
        </w:rPr>
      </w:pPr>
      <w:r w:rsidRPr="009B1C36">
        <w:rPr>
          <w:rFonts w:eastAsia="Times New Roman"/>
        </w:rPr>
        <w:t xml:space="preserve">For UE configured with NR-DC operation, the carrier-specific scaling factor </w:t>
      </w:r>
      <w:proofErr w:type="spellStart"/>
      <w:r w:rsidRPr="009B1C36">
        <w:t>CSSF</w:t>
      </w:r>
      <w:r w:rsidRPr="009B1C36">
        <w:rPr>
          <w:vertAlign w:val="subscript"/>
        </w:rPr>
        <w:t>outside_gap</w:t>
      </w:r>
      <w:proofErr w:type="gramStart"/>
      <w:r w:rsidRPr="009B1C36">
        <w:rPr>
          <w:vertAlign w:val="subscript"/>
        </w:rPr>
        <w:t>,i</w:t>
      </w:r>
      <w:proofErr w:type="spellEnd"/>
      <w:proofErr w:type="gramEnd"/>
      <w:r w:rsidRPr="009B1C36">
        <w:rPr>
          <w:vertAlign w:val="subscript"/>
        </w:rPr>
        <w:t xml:space="preserve"> </w:t>
      </w:r>
      <w:r w:rsidRPr="009B1C36">
        <w:t>for intra-frequency SSB-based measurements performed outside measurements gaps</w:t>
      </w:r>
      <w:r w:rsidRPr="009B1C36">
        <w:rPr>
          <w:rFonts w:eastAsia="Times New Roman"/>
        </w:rPr>
        <w:t xml:space="preserve"> will be as specified in Table 9.1.5.1.3-1.</w:t>
      </w:r>
    </w:p>
    <w:p w:rsidR="003B01D0" w:rsidRPr="009B1C36" w:rsidRDefault="003B01D0" w:rsidP="003B01D0">
      <w:pPr>
        <w:pStyle w:val="TH"/>
      </w:pPr>
      <w:r w:rsidRPr="009B1C36">
        <w:lastRenderedPageBreak/>
        <w:t xml:space="preserve">Table 9.1.5.1.3-1: </w:t>
      </w:r>
      <w:proofErr w:type="spellStart"/>
      <w:r w:rsidRPr="009B1C36">
        <w:t>CSSF</w:t>
      </w:r>
      <w:r w:rsidRPr="009B1C36">
        <w:rPr>
          <w:vertAlign w:val="subscript"/>
        </w:rPr>
        <w:t>outside_gap</w:t>
      </w:r>
      <w:proofErr w:type="gramStart"/>
      <w:r w:rsidRPr="009B1C36">
        <w:rPr>
          <w:vertAlign w:val="subscript"/>
        </w:rPr>
        <w:t>,i</w:t>
      </w:r>
      <w:proofErr w:type="spellEnd"/>
      <w:proofErr w:type="gramEnd"/>
      <w:r w:rsidRPr="009B1C36">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3B01D0" w:rsidRPr="009B1C36" w:rsidTr="0053320F">
        <w:trPr>
          <w:trHeight w:val="340"/>
          <w:jc w:val="center"/>
        </w:trPr>
        <w:tc>
          <w:tcPr>
            <w:tcW w:w="1702" w:type="dxa"/>
            <w:shd w:val="clear" w:color="auto" w:fill="auto"/>
          </w:tcPr>
          <w:p w:rsidR="003B01D0" w:rsidRPr="009B1C36" w:rsidRDefault="003B01D0" w:rsidP="0053320F">
            <w:pPr>
              <w:pStyle w:val="TAH"/>
              <w:rPr>
                <w:lang w:eastAsia="zh-CN"/>
              </w:rPr>
            </w:pPr>
            <w:r w:rsidRPr="009B1C36">
              <w:t>Scenario</w:t>
            </w:r>
          </w:p>
        </w:tc>
        <w:tc>
          <w:tcPr>
            <w:tcW w:w="1417"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FR1 PCC</w:t>
            </w:r>
          </w:p>
        </w:tc>
        <w:tc>
          <w:tcPr>
            <w:tcW w:w="1696"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FR1 SCC</w:t>
            </w:r>
          </w:p>
        </w:tc>
        <w:tc>
          <w:tcPr>
            <w:tcW w:w="1701" w:type="dxa"/>
            <w:shd w:val="clear" w:color="auto" w:fill="auto"/>
          </w:tcPr>
          <w:p w:rsidR="003B01D0" w:rsidRPr="009B1C36" w:rsidRDefault="003B01D0" w:rsidP="0053320F">
            <w:pPr>
              <w:pStyle w:val="TAH"/>
              <w:rPr>
                <w:i/>
              </w:rPr>
            </w:pPr>
            <w:proofErr w:type="spellStart"/>
            <w:r w:rsidRPr="009B1C36">
              <w:rPr>
                <w:i/>
              </w:rPr>
              <w:t>CSSF</w:t>
            </w:r>
            <w:r w:rsidRPr="009B1C36">
              <w:rPr>
                <w:vertAlign w:val="subscript"/>
              </w:rPr>
              <w:t>outside_gap,i</w:t>
            </w:r>
            <w:proofErr w:type="spellEnd"/>
            <w:r w:rsidRPr="009B1C36">
              <w:t xml:space="preserve"> for FR2 PSCC</w:t>
            </w:r>
          </w:p>
        </w:tc>
        <w:tc>
          <w:tcPr>
            <w:tcW w:w="3536"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FR2 SCC where neighbour cell measurement is not required</w:t>
            </w:r>
          </w:p>
        </w:tc>
      </w:tr>
      <w:tr w:rsidR="003B01D0" w:rsidRPr="009B1C36" w:rsidTr="0053320F">
        <w:trPr>
          <w:trHeight w:val="340"/>
          <w:jc w:val="center"/>
        </w:trPr>
        <w:tc>
          <w:tcPr>
            <w:tcW w:w="1702" w:type="dxa"/>
            <w:shd w:val="clear" w:color="auto" w:fill="auto"/>
          </w:tcPr>
          <w:p w:rsidR="003B01D0" w:rsidRPr="009B1C36" w:rsidRDefault="003B01D0" w:rsidP="0053320F">
            <w:pPr>
              <w:pStyle w:val="TAL"/>
              <w:rPr>
                <w:b/>
              </w:rPr>
            </w:pPr>
            <w:r w:rsidRPr="009B1C36">
              <w:rPr>
                <w:b/>
              </w:rPr>
              <w:t xml:space="preserve">FR1 + FR2 NR-DC (FR1 </w:t>
            </w:r>
            <w:proofErr w:type="spellStart"/>
            <w:r w:rsidRPr="009B1C36">
              <w:rPr>
                <w:b/>
              </w:rPr>
              <w:t>PCell</w:t>
            </w:r>
            <w:proofErr w:type="spellEnd"/>
            <w:r w:rsidRPr="009B1C36">
              <w:rPr>
                <w:b/>
              </w:rPr>
              <w:t xml:space="preserve"> and FR2 </w:t>
            </w:r>
            <w:proofErr w:type="spellStart"/>
            <w:r w:rsidRPr="009B1C36">
              <w:rPr>
                <w:b/>
              </w:rPr>
              <w:t>PScell</w:t>
            </w:r>
            <w:proofErr w:type="spellEnd"/>
            <w:r w:rsidRPr="009B1C36">
              <w:rPr>
                <w:b/>
              </w:rPr>
              <w:t xml:space="preserve">) </w:t>
            </w:r>
            <w:r w:rsidRPr="009B1C36">
              <w:rPr>
                <w:b/>
                <w:vertAlign w:val="superscript"/>
              </w:rPr>
              <w:t>Note 1</w:t>
            </w:r>
          </w:p>
        </w:tc>
        <w:tc>
          <w:tcPr>
            <w:tcW w:w="1417" w:type="dxa"/>
            <w:shd w:val="clear" w:color="auto" w:fill="auto"/>
            <w:vAlign w:val="center"/>
          </w:tcPr>
          <w:p w:rsidR="003B01D0" w:rsidRPr="009B1C36" w:rsidRDefault="003B01D0" w:rsidP="0053320F">
            <w:pPr>
              <w:pStyle w:val="TAC"/>
              <w:rPr>
                <w:lang w:eastAsia="zh-CN"/>
              </w:rPr>
            </w:pPr>
            <w:r w:rsidRPr="009B1C36">
              <w:rPr>
                <w:lang w:eastAsia="zh-CN"/>
              </w:rPr>
              <w:t>1</w:t>
            </w:r>
          </w:p>
        </w:tc>
        <w:tc>
          <w:tcPr>
            <w:tcW w:w="1696" w:type="dxa"/>
            <w:shd w:val="clear" w:color="auto" w:fill="auto"/>
            <w:vAlign w:val="center"/>
          </w:tcPr>
          <w:p w:rsidR="003B01D0" w:rsidRPr="009B1C36" w:rsidRDefault="003B01D0" w:rsidP="0053320F">
            <w:pPr>
              <w:pStyle w:val="TAC"/>
            </w:pPr>
            <w:r w:rsidRPr="009B1C36">
              <w:t xml:space="preserve">2×(Number of configured </w:t>
            </w:r>
            <w:proofErr w:type="spellStart"/>
            <w:r w:rsidRPr="009B1C36">
              <w:t>SCell</w:t>
            </w:r>
            <w:proofErr w:type="spellEnd"/>
            <w:r w:rsidRPr="009B1C36">
              <w:t>(s))</w:t>
            </w:r>
          </w:p>
        </w:tc>
        <w:tc>
          <w:tcPr>
            <w:tcW w:w="1701" w:type="dxa"/>
            <w:shd w:val="clear" w:color="auto" w:fill="auto"/>
            <w:vAlign w:val="center"/>
          </w:tcPr>
          <w:p w:rsidR="003B01D0" w:rsidRPr="009B1C36" w:rsidRDefault="003B01D0" w:rsidP="0053320F">
            <w:pPr>
              <w:pStyle w:val="TAC"/>
            </w:pPr>
            <w:r w:rsidRPr="009B1C36">
              <w:t>2</w:t>
            </w:r>
          </w:p>
        </w:tc>
        <w:tc>
          <w:tcPr>
            <w:tcW w:w="3536" w:type="dxa"/>
            <w:shd w:val="clear" w:color="auto" w:fill="auto"/>
            <w:vAlign w:val="center"/>
          </w:tcPr>
          <w:p w:rsidR="003B01D0" w:rsidRPr="009B1C36" w:rsidRDefault="003B01D0" w:rsidP="0053320F">
            <w:pPr>
              <w:pStyle w:val="TAC"/>
            </w:pPr>
            <w:r w:rsidRPr="009B1C36">
              <w:t xml:space="preserve">2×(Number of configured </w:t>
            </w:r>
            <w:proofErr w:type="spellStart"/>
            <w:r w:rsidRPr="009B1C36">
              <w:t>SCell</w:t>
            </w:r>
            <w:proofErr w:type="spellEnd"/>
            <w:r w:rsidRPr="009B1C36">
              <w:t>(s))</w:t>
            </w:r>
          </w:p>
        </w:tc>
      </w:tr>
      <w:tr w:rsidR="003B01D0" w:rsidRPr="009B1C36" w:rsidTr="0053320F">
        <w:trPr>
          <w:trHeight w:val="340"/>
          <w:jc w:val="center"/>
        </w:trPr>
        <w:tc>
          <w:tcPr>
            <w:tcW w:w="10052" w:type="dxa"/>
            <w:gridSpan w:val="5"/>
            <w:shd w:val="clear" w:color="auto" w:fill="auto"/>
          </w:tcPr>
          <w:p w:rsidR="003B01D0" w:rsidRPr="009B1C36" w:rsidRDefault="003B01D0" w:rsidP="0053320F">
            <w:pPr>
              <w:pStyle w:val="TAN"/>
              <w:rPr>
                <w:lang w:eastAsia="zh-CN"/>
              </w:rPr>
            </w:pPr>
            <w:r w:rsidRPr="009B1C36">
              <w:rPr>
                <w:lang w:eastAsia="zh-CN"/>
              </w:rPr>
              <w:t>Note 1:</w:t>
            </w:r>
            <w:r w:rsidRPr="009B1C36">
              <w:tab/>
            </w:r>
            <w:r w:rsidRPr="009B1C36">
              <w:rPr>
                <w:lang w:eastAsia="zh-CN"/>
              </w:rPr>
              <w:t>NR-DC in Rel-15 only includes the scenarios where all serving cells in MCG in FR1 and all serving cells in SCG in FR2.</w:t>
            </w:r>
          </w:p>
        </w:tc>
      </w:tr>
    </w:tbl>
    <w:p w:rsidR="003B01D0" w:rsidRPr="009B1C36" w:rsidRDefault="003B01D0" w:rsidP="003B01D0"/>
    <w:p w:rsidR="003B01D0" w:rsidRPr="009B1C36" w:rsidRDefault="003B01D0" w:rsidP="003B01D0">
      <w:pPr>
        <w:pStyle w:val="Heading5"/>
      </w:pPr>
      <w:r w:rsidRPr="009B1C36">
        <w:t>9.1.5.1.4</w:t>
      </w:r>
      <w:r w:rsidRPr="009B1C36">
        <w:tab/>
        <w:t>NE-DC mode: carrier-specific scaling factor for SSB-based measurements performed outside gaps</w:t>
      </w:r>
    </w:p>
    <w:p w:rsidR="003B01D0" w:rsidRPr="009B1C36" w:rsidRDefault="003B01D0" w:rsidP="003B01D0">
      <w:pPr>
        <w:rPr>
          <w:rFonts w:eastAsia="Times New Roman"/>
        </w:rPr>
      </w:pPr>
      <w:r w:rsidRPr="009B1C36">
        <w:rPr>
          <w:rFonts w:eastAsia="Times New Roman"/>
        </w:rPr>
        <w:t xml:space="preserve">For UE configured with NE-DC operation, the carrier-specific scaling factor </w:t>
      </w:r>
      <w:proofErr w:type="spellStart"/>
      <w:r w:rsidRPr="009B1C36">
        <w:t>CSSF</w:t>
      </w:r>
      <w:r w:rsidRPr="009B1C36">
        <w:rPr>
          <w:vertAlign w:val="subscript"/>
        </w:rPr>
        <w:t>outside_gap</w:t>
      </w:r>
      <w:proofErr w:type="gramStart"/>
      <w:r w:rsidRPr="009B1C36">
        <w:rPr>
          <w:vertAlign w:val="subscript"/>
        </w:rPr>
        <w:t>,i</w:t>
      </w:r>
      <w:proofErr w:type="spellEnd"/>
      <w:proofErr w:type="gramEnd"/>
      <w:r w:rsidRPr="009B1C36">
        <w:rPr>
          <w:vertAlign w:val="subscript"/>
        </w:rPr>
        <w:t xml:space="preserve"> </w:t>
      </w:r>
      <w:r w:rsidRPr="009B1C36">
        <w:t>for intra-frequency SSB-based measurements performed outside measurements gaps</w:t>
      </w:r>
      <w:r w:rsidRPr="009B1C36">
        <w:rPr>
          <w:rFonts w:eastAsia="Times New Roman"/>
        </w:rPr>
        <w:t xml:space="preserve"> will be as specified in Table 9.1.5.1.4-1. </w:t>
      </w:r>
    </w:p>
    <w:p w:rsidR="003B01D0" w:rsidRPr="009B1C36" w:rsidRDefault="003B01D0" w:rsidP="003B01D0">
      <w:pPr>
        <w:pStyle w:val="TH"/>
      </w:pPr>
      <w:r w:rsidRPr="009B1C36">
        <w:t xml:space="preserve">Table 9.1.5.1.4-1: </w:t>
      </w:r>
      <w:proofErr w:type="spellStart"/>
      <w:r w:rsidRPr="009B1C36">
        <w:t>CSSF</w:t>
      </w:r>
      <w:r w:rsidRPr="009B1C36">
        <w:rPr>
          <w:vertAlign w:val="subscript"/>
        </w:rPr>
        <w:t>outside_gap</w:t>
      </w:r>
      <w:proofErr w:type="gramStart"/>
      <w:r w:rsidRPr="009B1C36">
        <w:rPr>
          <w:vertAlign w:val="subscript"/>
        </w:rPr>
        <w:t>,i</w:t>
      </w:r>
      <w:proofErr w:type="spellEnd"/>
      <w:proofErr w:type="gramEnd"/>
      <w:r w:rsidRPr="009B1C36">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3B01D0" w:rsidRPr="009B1C36" w:rsidTr="0053320F">
        <w:trPr>
          <w:trHeight w:val="340"/>
          <w:jc w:val="center"/>
        </w:trPr>
        <w:tc>
          <w:tcPr>
            <w:tcW w:w="1702" w:type="dxa"/>
            <w:shd w:val="clear" w:color="auto" w:fill="auto"/>
          </w:tcPr>
          <w:p w:rsidR="003B01D0" w:rsidRPr="009B1C36" w:rsidRDefault="003B01D0" w:rsidP="0053320F">
            <w:pPr>
              <w:pStyle w:val="TAH"/>
              <w:rPr>
                <w:lang w:eastAsia="zh-CN"/>
              </w:rPr>
            </w:pPr>
            <w:r w:rsidRPr="009B1C36">
              <w:t>Scenario</w:t>
            </w:r>
          </w:p>
        </w:tc>
        <w:tc>
          <w:tcPr>
            <w:tcW w:w="1417"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FR1 PCC</w:t>
            </w:r>
          </w:p>
        </w:tc>
        <w:tc>
          <w:tcPr>
            <w:tcW w:w="1418"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FR1 SCC</w:t>
            </w:r>
          </w:p>
        </w:tc>
        <w:tc>
          <w:tcPr>
            <w:tcW w:w="1376"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FR2 PCC</w:t>
            </w:r>
          </w:p>
        </w:tc>
        <w:tc>
          <w:tcPr>
            <w:tcW w:w="2026" w:type="dxa"/>
          </w:tcPr>
          <w:p w:rsidR="003B01D0" w:rsidRPr="009B1C36" w:rsidRDefault="003B01D0" w:rsidP="0053320F">
            <w:pPr>
              <w:pStyle w:val="TAH"/>
              <w:rPr>
                <w:i/>
              </w:rPr>
            </w:pPr>
            <w:proofErr w:type="spellStart"/>
            <w:r w:rsidRPr="009B1C36">
              <w:rPr>
                <w:i/>
              </w:rPr>
              <w:t>CSSF</w:t>
            </w:r>
            <w:r w:rsidRPr="009B1C36">
              <w:rPr>
                <w:vertAlign w:val="subscript"/>
              </w:rPr>
              <w:t>outside_gap,i</w:t>
            </w:r>
            <w:proofErr w:type="spellEnd"/>
            <w:r w:rsidRPr="009B1C36">
              <w:t xml:space="preserve"> for FR2 SCC where neighbour cell measurement is required</w:t>
            </w:r>
          </w:p>
        </w:tc>
        <w:tc>
          <w:tcPr>
            <w:tcW w:w="2113" w:type="dxa"/>
            <w:shd w:val="clear" w:color="auto" w:fill="auto"/>
          </w:tcPr>
          <w:p w:rsidR="003B01D0" w:rsidRPr="009B1C36" w:rsidRDefault="003B01D0" w:rsidP="0053320F">
            <w:pPr>
              <w:pStyle w:val="TAH"/>
            </w:pPr>
            <w:proofErr w:type="spellStart"/>
            <w:r w:rsidRPr="009B1C36">
              <w:rPr>
                <w:i/>
              </w:rPr>
              <w:t>CSSF</w:t>
            </w:r>
            <w:r w:rsidRPr="009B1C36">
              <w:rPr>
                <w:vertAlign w:val="subscript"/>
              </w:rPr>
              <w:t>outside_gap,i</w:t>
            </w:r>
            <w:proofErr w:type="spellEnd"/>
            <w:r w:rsidRPr="009B1C36">
              <w:t xml:space="preserve"> for FR2 SCC where neighbour cell measurement is not required</w:t>
            </w:r>
          </w:p>
        </w:tc>
      </w:tr>
      <w:tr w:rsidR="003B01D0" w:rsidRPr="009B1C36" w:rsidTr="0053320F">
        <w:trPr>
          <w:trHeight w:val="340"/>
          <w:jc w:val="center"/>
        </w:trPr>
        <w:tc>
          <w:tcPr>
            <w:tcW w:w="1702" w:type="dxa"/>
            <w:shd w:val="clear" w:color="auto" w:fill="auto"/>
          </w:tcPr>
          <w:p w:rsidR="003B01D0" w:rsidRPr="009B1C36" w:rsidRDefault="003B01D0" w:rsidP="0053320F">
            <w:pPr>
              <w:pStyle w:val="TAL"/>
              <w:rPr>
                <w:b/>
              </w:rPr>
            </w:pPr>
            <w:r w:rsidRPr="009B1C36">
              <w:rPr>
                <w:b/>
              </w:rPr>
              <w:t xml:space="preserve">NE-DC with FR1 only CA </w:t>
            </w:r>
          </w:p>
        </w:tc>
        <w:tc>
          <w:tcPr>
            <w:tcW w:w="1417" w:type="dxa"/>
            <w:shd w:val="clear" w:color="auto" w:fill="auto"/>
            <w:vAlign w:val="center"/>
          </w:tcPr>
          <w:p w:rsidR="003B01D0" w:rsidRPr="009B1C36" w:rsidRDefault="003B01D0" w:rsidP="0053320F">
            <w:pPr>
              <w:pStyle w:val="TAC"/>
              <w:rPr>
                <w:vertAlign w:val="superscript"/>
              </w:rPr>
            </w:pPr>
            <w:r w:rsidRPr="009B1C36">
              <w:t>1</w:t>
            </w:r>
          </w:p>
        </w:tc>
        <w:tc>
          <w:tcPr>
            <w:tcW w:w="1418" w:type="dxa"/>
            <w:shd w:val="clear" w:color="auto" w:fill="auto"/>
            <w:vAlign w:val="center"/>
          </w:tcPr>
          <w:p w:rsidR="003B01D0" w:rsidRPr="009B1C36" w:rsidRDefault="003B01D0" w:rsidP="0053320F">
            <w:pPr>
              <w:pStyle w:val="TAC"/>
            </w:pPr>
            <w:r w:rsidRPr="009B1C36">
              <w:t xml:space="preserve">Number of configured FR1 </w:t>
            </w:r>
            <w:proofErr w:type="spellStart"/>
            <w:r w:rsidRPr="009B1C36">
              <w:t>SCell</w:t>
            </w:r>
            <w:proofErr w:type="spellEnd"/>
            <w:r w:rsidRPr="009B1C36">
              <w:t>(s)</w:t>
            </w:r>
          </w:p>
        </w:tc>
        <w:tc>
          <w:tcPr>
            <w:tcW w:w="1376" w:type="dxa"/>
            <w:shd w:val="clear" w:color="auto" w:fill="auto"/>
            <w:vAlign w:val="center"/>
          </w:tcPr>
          <w:p w:rsidR="003B01D0" w:rsidRPr="009B1C36" w:rsidRDefault="003B01D0" w:rsidP="0053320F">
            <w:pPr>
              <w:pStyle w:val="TAC"/>
            </w:pPr>
            <w:r w:rsidRPr="009B1C36">
              <w:t>N/A</w:t>
            </w:r>
          </w:p>
        </w:tc>
        <w:tc>
          <w:tcPr>
            <w:tcW w:w="2026" w:type="dxa"/>
            <w:vAlign w:val="center"/>
          </w:tcPr>
          <w:p w:rsidR="003B01D0" w:rsidRPr="009B1C36" w:rsidRDefault="003B01D0" w:rsidP="0053320F">
            <w:pPr>
              <w:pStyle w:val="TAC"/>
            </w:pPr>
            <w:r w:rsidRPr="009B1C36">
              <w:t>N/A</w:t>
            </w:r>
          </w:p>
        </w:tc>
        <w:tc>
          <w:tcPr>
            <w:tcW w:w="2113" w:type="dxa"/>
            <w:shd w:val="clear" w:color="auto" w:fill="auto"/>
            <w:vAlign w:val="center"/>
          </w:tcPr>
          <w:p w:rsidR="003B01D0" w:rsidRPr="009B1C36" w:rsidRDefault="003B01D0" w:rsidP="0053320F">
            <w:pPr>
              <w:pStyle w:val="TAC"/>
            </w:pPr>
            <w:r w:rsidRPr="009B1C36">
              <w:t>N/A</w:t>
            </w:r>
          </w:p>
        </w:tc>
      </w:tr>
      <w:tr w:rsidR="003B01D0" w:rsidRPr="009B1C36" w:rsidTr="0053320F">
        <w:trPr>
          <w:trHeight w:val="340"/>
          <w:jc w:val="center"/>
        </w:trPr>
        <w:tc>
          <w:tcPr>
            <w:tcW w:w="1702" w:type="dxa"/>
            <w:shd w:val="clear" w:color="auto" w:fill="auto"/>
          </w:tcPr>
          <w:p w:rsidR="003B01D0" w:rsidRPr="009B1C36" w:rsidRDefault="003B01D0" w:rsidP="0053320F">
            <w:pPr>
              <w:pStyle w:val="TAL"/>
              <w:rPr>
                <w:b/>
              </w:rPr>
            </w:pPr>
            <w:r w:rsidRPr="009B1C36">
              <w:rPr>
                <w:b/>
              </w:rPr>
              <w:t xml:space="preserve">NE-DC with FR2 only intra band CA </w:t>
            </w:r>
          </w:p>
        </w:tc>
        <w:tc>
          <w:tcPr>
            <w:tcW w:w="1417" w:type="dxa"/>
            <w:shd w:val="clear" w:color="auto" w:fill="auto"/>
            <w:vAlign w:val="center"/>
          </w:tcPr>
          <w:p w:rsidR="003B01D0" w:rsidRPr="009B1C36" w:rsidRDefault="003B01D0" w:rsidP="0053320F">
            <w:pPr>
              <w:pStyle w:val="TAC"/>
              <w:rPr>
                <w:b/>
              </w:rPr>
            </w:pPr>
            <w:r w:rsidRPr="009B1C36">
              <w:t>N/A</w:t>
            </w:r>
          </w:p>
        </w:tc>
        <w:tc>
          <w:tcPr>
            <w:tcW w:w="1418" w:type="dxa"/>
            <w:shd w:val="clear" w:color="auto" w:fill="auto"/>
            <w:vAlign w:val="center"/>
          </w:tcPr>
          <w:p w:rsidR="003B01D0" w:rsidRPr="009B1C36" w:rsidRDefault="003B01D0" w:rsidP="0053320F">
            <w:pPr>
              <w:pStyle w:val="TAC"/>
              <w:rPr>
                <w:b/>
              </w:rPr>
            </w:pPr>
            <w:r w:rsidRPr="009B1C36">
              <w:t>N/A</w:t>
            </w:r>
          </w:p>
        </w:tc>
        <w:tc>
          <w:tcPr>
            <w:tcW w:w="1376" w:type="dxa"/>
            <w:shd w:val="clear" w:color="auto" w:fill="auto"/>
            <w:vAlign w:val="center"/>
          </w:tcPr>
          <w:p w:rsidR="003B01D0" w:rsidRPr="009B1C36" w:rsidRDefault="003B01D0" w:rsidP="0053320F">
            <w:pPr>
              <w:pStyle w:val="TAC"/>
            </w:pPr>
            <w:r w:rsidRPr="009B1C36">
              <w:t>1</w:t>
            </w:r>
          </w:p>
        </w:tc>
        <w:tc>
          <w:tcPr>
            <w:tcW w:w="2026" w:type="dxa"/>
            <w:vAlign w:val="center"/>
          </w:tcPr>
          <w:p w:rsidR="003B01D0" w:rsidRPr="009B1C36" w:rsidRDefault="003B01D0" w:rsidP="0053320F">
            <w:pPr>
              <w:pStyle w:val="TAC"/>
            </w:pPr>
            <w:r w:rsidRPr="009B1C36">
              <w:t>N/A</w:t>
            </w:r>
          </w:p>
        </w:tc>
        <w:tc>
          <w:tcPr>
            <w:tcW w:w="2113" w:type="dxa"/>
            <w:shd w:val="clear" w:color="auto" w:fill="auto"/>
            <w:vAlign w:val="center"/>
          </w:tcPr>
          <w:p w:rsidR="003B01D0" w:rsidRPr="009B1C36" w:rsidRDefault="003B01D0" w:rsidP="0053320F">
            <w:pPr>
              <w:pStyle w:val="TAC"/>
            </w:pPr>
            <w:r w:rsidRPr="009B1C36">
              <w:t xml:space="preserve">Number of configured FR2 </w:t>
            </w:r>
            <w:proofErr w:type="spellStart"/>
            <w:r w:rsidRPr="009B1C36">
              <w:t>SCell</w:t>
            </w:r>
            <w:proofErr w:type="spellEnd"/>
            <w:r w:rsidRPr="009B1C36">
              <w:t>(s)</w:t>
            </w:r>
          </w:p>
        </w:tc>
      </w:tr>
      <w:tr w:rsidR="003B01D0" w:rsidRPr="009B1C36" w:rsidTr="0053320F">
        <w:trPr>
          <w:trHeight w:val="340"/>
          <w:jc w:val="center"/>
        </w:trPr>
        <w:tc>
          <w:tcPr>
            <w:tcW w:w="1702" w:type="dxa"/>
            <w:shd w:val="clear" w:color="auto" w:fill="auto"/>
          </w:tcPr>
          <w:p w:rsidR="003B01D0" w:rsidRPr="009B1C36" w:rsidRDefault="003B01D0" w:rsidP="0053320F">
            <w:pPr>
              <w:pStyle w:val="TAL"/>
              <w:rPr>
                <w:b/>
              </w:rPr>
            </w:pPr>
            <w:r w:rsidRPr="009B1C36">
              <w:rPr>
                <w:b/>
              </w:rPr>
              <w:t xml:space="preserve">NE-DC with FR1 +FR2 CA (FR1 </w:t>
            </w:r>
            <w:proofErr w:type="spellStart"/>
            <w:r w:rsidRPr="009B1C36">
              <w:rPr>
                <w:b/>
              </w:rPr>
              <w:t>PCell</w:t>
            </w:r>
            <w:proofErr w:type="spellEnd"/>
            <w:r w:rsidRPr="009B1C36">
              <w:rPr>
                <w:b/>
              </w:rPr>
              <w:t xml:space="preserve">) </w:t>
            </w:r>
            <w:r w:rsidRPr="009B1C36">
              <w:rPr>
                <w:b/>
                <w:vertAlign w:val="superscript"/>
              </w:rPr>
              <w:t>Note 1</w:t>
            </w:r>
          </w:p>
        </w:tc>
        <w:tc>
          <w:tcPr>
            <w:tcW w:w="1417" w:type="dxa"/>
            <w:shd w:val="clear" w:color="auto" w:fill="auto"/>
            <w:vAlign w:val="center"/>
          </w:tcPr>
          <w:p w:rsidR="003B01D0" w:rsidRPr="009B1C36" w:rsidRDefault="003B01D0" w:rsidP="0053320F">
            <w:pPr>
              <w:pStyle w:val="TAC"/>
              <w:rPr>
                <w:lang w:eastAsia="zh-CN"/>
              </w:rPr>
            </w:pPr>
            <w:r w:rsidRPr="009B1C36">
              <w:rPr>
                <w:lang w:eastAsia="zh-CN"/>
              </w:rPr>
              <w:t>1</w:t>
            </w:r>
          </w:p>
        </w:tc>
        <w:tc>
          <w:tcPr>
            <w:tcW w:w="1418" w:type="dxa"/>
            <w:shd w:val="clear" w:color="auto" w:fill="auto"/>
            <w:vAlign w:val="center"/>
          </w:tcPr>
          <w:p w:rsidR="003B01D0" w:rsidRPr="009B1C36" w:rsidRDefault="003B01D0" w:rsidP="0053320F">
            <w:pPr>
              <w:pStyle w:val="TAC"/>
            </w:pPr>
            <w:r w:rsidRPr="009B1C36">
              <w:t xml:space="preserve">2×(Number of configured </w:t>
            </w:r>
            <w:proofErr w:type="spellStart"/>
            <w:r w:rsidRPr="009B1C36">
              <w:t>SCell</w:t>
            </w:r>
            <w:proofErr w:type="spellEnd"/>
            <w:r w:rsidRPr="009B1C36">
              <w:t>(s)-1)</w:t>
            </w:r>
          </w:p>
        </w:tc>
        <w:tc>
          <w:tcPr>
            <w:tcW w:w="1376" w:type="dxa"/>
            <w:shd w:val="clear" w:color="auto" w:fill="auto"/>
            <w:vAlign w:val="center"/>
          </w:tcPr>
          <w:p w:rsidR="003B01D0" w:rsidRPr="009B1C36" w:rsidRDefault="003B01D0" w:rsidP="0053320F">
            <w:pPr>
              <w:pStyle w:val="TAC"/>
            </w:pPr>
            <w:r w:rsidRPr="009B1C36">
              <w:t>N/A</w:t>
            </w:r>
          </w:p>
        </w:tc>
        <w:tc>
          <w:tcPr>
            <w:tcW w:w="2026" w:type="dxa"/>
            <w:vAlign w:val="center"/>
          </w:tcPr>
          <w:p w:rsidR="003B01D0" w:rsidRPr="009B1C36" w:rsidRDefault="003B01D0" w:rsidP="0053320F">
            <w:pPr>
              <w:pStyle w:val="TAC"/>
            </w:pPr>
            <w:r w:rsidRPr="009B1C36">
              <w:t>2</w:t>
            </w:r>
          </w:p>
        </w:tc>
        <w:tc>
          <w:tcPr>
            <w:tcW w:w="2113" w:type="dxa"/>
            <w:shd w:val="clear" w:color="auto" w:fill="auto"/>
            <w:vAlign w:val="center"/>
          </w:tcPr>
          <w:p w:rsidR="003B01D0" w:rsidRPr="009B1C36" w:rsidRDefault="003B01D0" w:rsidP="0053320F">
            <w:pPr>
              <w:pStyle w:val="TAC"/>
            </w:pPr>
            <w:r w:rsidRPr="009B1C36">
              <w:t xml:space="preserve">2×(Number of configured </w:t>
            </w:r>
            <w:proofErr w:type="spellStart"/>
            <w:r w:rsidRPr="009B1C36">
              <w:t>SCell</w:t>
            </w:r>
            <w:proofErr w:type="spellEnd"/>
            <w:r w:rsidRPr="009B1C36">
              <w:t>(s)-1)</w:t>
            </w:r>
          </w:p>
        </w:tc>
      </w:tr>
      <w:tr w:rsidR="003B01D0" w:rsidRPr="009B1C36" w:rsidTr="0053320F">
        <w:trPr>
          <w:trHeight w:val="340"/>
          <w:jc w:val="center"/>
        </w:trPr>
        <w:tc>
          <w:tcPr>
            <w:tcW w:w="10052" w:type="dxa"/>
            <w:gridSpan w:val="6"/>
            <w:shd w:val="clear" w:color="auto" w:fill="auto"/>
          </w:tcPr>
          <w:p w:rsidR="003B01D0" w:rsidRPr="009B1C36" w:rsidRDefault="003B01D0" w:rsidP="0053320F">
            <w:pPr>
              <w:pStyle w:val="TAN"/>
              <w:rPr>
                <w:lang w:eastAsia="zh-CN"/>
              </w:rPr>
            </w:pPr>
            <w:r w:rsidRPr="009B1C36">
              <w:rPr>
                <w:lang w:eastAsia="zh-CN"/>
              </w:rPr>
              <w:t>Note 1:</w:t>
            </w:r>
            <w:r w:rsidRPr="009B1C36">
              <w:tab/>
            </w:r>
            <w:r w:rsidRPr="009B1C36">
              <w:rPr>
                <w:lang w:eastAsia="zh-CN"/>
              </w:rPr>
              <w:t>Only one FR1 operating band and one FR2 operating band are included for FR1+FR2 inter-band CA.</w:t>
            </w:r>
          </w:p>
          <w:p w:rsidR="003B01D0" w:rsidRPr="009B1C36" w:rsidRDefault="003B01D0" w:rsidP="0053320F">
            <w:pPr>
              <w:pStyle w:val="TAN"/>
              <w:rPr>
                <w:lang w:eastAsia="zh-CN"/>
              </w:rPr>
            </w:pPr>
            <w:r w:rsidRPr="009B1C36">
              <w:rPr>
                <w:lang w:eastAsia="zh-CN"/>
              </w:rPr>
              <w:t xml:space="preserve">Note </w:t>
            </w:r>
            <w:r w:rsidRPr="009B1C36">
              <w:rPr>
                <w:rFonts w:eastAsia="MS Mincho"/>
                <w:lang w:eastAsia="ja-JP"/>
              </w:rPr>
              <w:t>2</w:t>
            </w:r>
            <w:r w:rsidRPr="009B1C36">
              <w:rPr>
                <w:lang w:eastAsia="zh-CN"/>
              </w:rPr>
              <w:t>:</w:t>
            </w:r>
            <w:r w:rsidRPr="009B1C36">
              <w:tab/>
            </w:r>
            <w:r w:rsidRPr="009B1C36">
              <w:rPr>
                <w:rFonts w:eastAsia="MS Mincho"/>
                <w:lang w:eastAsia="ja-JP"/>
              </w:rPr>
              <w:t>Selection of FR2 SCC where neighbour cell measurement is required follows clause 9.2.3.2.</w:t>
            </w:r>
          </w:p>
        </w:tc>
      </w:tr>
    </w:tbl>
    <w:p w:rsidR="00284AEA" w:rsidRPr="009B1C36" w:rsidRDefault="00284AEA" w:rsidP="00284AEA">
      <w:pPr>
        <w:rPr>
          <w:ins w:id="51" w:author="Ato-MediaTek" w:date="2020-06-01T12:37:00Z"/>
        </w:rPr>
      </w:pPr>
    </w:p>
    <w:p w:rsidR="00284AEA" w:rsidRPr="009B1C36" w:rsidRDefault="00284AEA" w:rsidP="00284AEA">
      <w:pPr>
        <w:pStyle w:val="Heading5"/>
        <w:rPr>
          <w:ins w:id="52" w:author="Ato-MediaTek" w:date="2020-06-01T12:37:00Z"/>
        </w:rPr>
      </w:pPr>
      <w:ins w:id="53" w:author="Ato-MediaTek" w:date="2020-06-01T12:37:00Z">
        <w:r w:rsidRPr="009B1C36">
          <w:t>9.1.5.1.5</w:t>
        </w:r>
        <w:r w:rsidRPr="009B1C36">
          <w:tab/>
          <w:t>EN-DC mode: carrier-specific scaling factor for CSI-RS based measurements performed outside gaps</w:t>
        </w:r>
      </w:ins>
    </w:p>
    <w:p w:rsidR="00284AEA" w:rsidRPr="009B1C36" w:rsidRDefault="00284AEA" w:rsidP="00284AEA">
      <w:pPr>
        <w:rPr>
          <w:ins w:id="54" w:author="Ato-MediaTek" w:date="2020-06-01T12:37:00Z"/>
          <w:rFonts w:eastAsia="Times New Roman"/>
        </w:rPr>
      </w:pPr>
      <w:ins w:id="55" w:author="Ato-MediaTek" w:date="2020-06-01T12:37:00Z">
        <w:r w:rsidRPr="009B1C36">
          <w:rPr>
            <w:rFonts w:eastAsia="Times New Roman"/>
          </w:rPr>
          <w:t xml:space="preserve">For UE configured with the E-UTRA-NR dual connectivity operation, the carrier-specific scaling factor </w:t>
        </w:r>
      </w:ins>
      <w:proofErr w:type="spellStart"/>
      <w:ins w:id="56" w:author="Ato-MediaTek" w:date="2020-06-04T09:25:00Z">
        <w:r w:rsidR="009B1C36" w:rsidRPr="009B1C36">
          <w:t>CSSF</w:t>
        </w:r>
        <w:r w:rsidR="009B1C36" w:rsidRPr="009B1C36">
          <w:rPr>
            <w:vertAlign w:val="subscript"/>
          </w:rPr>
          <w:t>outside_gap</w:t>
        </w:r>
        <w:proofErr w:type="gramStart"/>
        <w:r w:rsidR="009B1C36" w:rsidRPr="009B1C36">
          <w:rPr>
            <w:vertAlign w:val="subscript"/>
          </w:rPr>
          <w:t>,i</w:t>
        </w:r>
        <w:proofErr w:type="gramEnd"/>
        <w:r w:rsidR="009B1C36">
          <w:rPr>
            <w:vertAlign w:val="subscript"/>
          </w:rPr>
          <w:t>_</w:t>
        </w:r>
        <w:r w:rsidR="009B1C36" w:rsidRPr="00DE003F">
          <w:rPr>
            <w:vertAlign w:val="subscript"/>
          </w:rPr>
          <w:t>csi-rs</w:t>
        </w:r>
      </w:ins>
      <w:proofErr w:type="spellEnd"/>
      <w:ins w:id="57" w:author="Ato-MediaTek" w:date="2020-06-01T12:37:00Z">
        <w:r w:rsidRPr="009B1C36">
          <w:rPr>
            <w:vertAlign w:val="subscript"/>
          </w:rPr>
          <w:t xml:space="preserve"> </w:t>
        </w:r>
        <w:r w:rsidRPr="009B1C36">
          <w:t>for intra-frequency CSI-RS based measurements performed outside measurements gaps</w:t>
        </w:r>
        <w:r w:rsidRPr="009B1C36">
          <w:rPr>
            <w:rFonts w:eastAsia="Times New Roman"/>
          </w:rPr>
          <w:t xml:space="preserve"> will be as specified in Table 9.1.5.1.5-1.</w:t>
        </w:r>
      </w:ins>
    </w:p>
    <w:p w:rsidR="00284AEA" w:rsidRPr="009B1C36" w:rsidRDefault="00284AEA" w:rsidP="00284AEA">
      <w:pPr>
        <w:pStyle w:val="TH"/>
        <w:rPr>
          <w:ins w:id="58" w:author="Ato-MediaTek" w:date="2020-06-01T12:37:00Z"/>
        </w:rPr>
      </w:pPr>
      <w:ins w:id="59" w:author="Ato-MediaTek" w:date="2020-06-01T12:37:00Z">
        <w:r w:rsidRPr="009B1C36">
          <w:lastRenderedPageBreak/>
          <w:t xml:space="preserve">Table 9.1.5.1.5-1: </w:t>
        </w:r>
      </w:ins>
      <w:proofErr w:type="spellStart"/>
      <w:ins w:id="60" w:author="Ato-MediaTek" w:date="2020-06-04T09:25:00Z">
        <w:r w:rsidR="009B1C36" w:rsidRPr="009B1C36">
          <w:t>CSSF</w:t>
        </w:r>
        <w:r w:rsidR="009B1C36" w:rsidRPr="009B1C36">
          <w:rPr>
            <w:vertAlign w:val="subscript"/>
          </w:rPr>
          <w:t>outside_gap</w:t>
        </w:r>
        <w:proofErr w:type="gramStart"/>
        <w:r w:rsidR="009B1C36" w:rsidRPr="009B1C36">
          <w:rPr>
            <w:vertAlign w:val="subscript"/>
          </w:rPr>
          <w:t>,i</w:t>
        </w:r>
        <w:proofErr w:type="gramEnd"/>
        <w:r w:rsidR="009B1C36">
          <w:rPr>
            <w:vertAlign w:val="subscript"/>
          </w:rPr>
          <w:t>_</w:t>
        </w:r>
        <w:r w:rsidR="009B1C36" w:rsidRPr="00DE003F">
          <w:rPr>
            <w:vertAlign w:val="subscript"/>
          </w:rPr>
          <w:t>csi-rs</w:t>
        </w:r>
      </w:ins>
      <w:proofErr w:type="spellEnd"/>
      <w:ins w:id="61" w:author="Ato-MediaTek" w:date="2020-06-01T12:37:00Z">
        <w:r w:rsidRPr="009B1C36">
          <w:t xml:space="preserve"> scaling factor for EN-DC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284AEA" w:rsidRPr="009B1C36" w:rsidTr="00D64701">
        <w:trPr>
          <w:trHeight w:val="340"/>
          <w:jc w:val="center"/>
          <w:ins w:id="62" w:author="Ato-MediaTek" w:date="2020-06-01T12:37:00Z"/>
        </w:trPr>
        <w:tc>
          <w:tcPr>
            <w:tcW w:w="1702" w:type="dxa"/>
            <w:shd w:val="clear" w:color="auto" w:fill="auto"/>
          </w:tcPr>
          <w:p w:rsidR="00284AEA" w:rsidRPr="009B1C36" w:rsidRDefault="00284AEA" w:rsidP="00D64701">
            <w:pPr>
              <w:pStyle w:val="TAH"/>
              <w:rPr>
                <w:ins w:id="63" w:author="Ato-MediaTek" w:date="2020-06-01T12:37:00Z"/>
                <w:lang w:eastAsia="zh-CN"/>
              </w:rPr>
            </w:pPr>
            <w:ins w:id="64" w:author="Ato-MediaTek" w:date="2020-06-01T12:37:00Z">
              <w:r w:rsidRPr="009B1C36">
                <w:t>Scenario</w:t>
              </w:r>
            </w:ins>
          </w:p>
        </w:tc>
        <w:tc>
          <w:tcPr>
            <w:tcW w:w="1340" w:type="dxa"/>
            <w:shd w:val="clear" w:color="auto" w:fill="auto"/>
          </w:tcPr>
          <w:p w:rsidR="00284AEA" w:rsidRPr="009B1C36" w:rsidRDefault="009B1C36" w:rsidP="00D64701">
            <w:pPr>
              <w:pStyle w:val="TAH"/>
              <w:rPr>
                <w:ins w:id="65" w:author="Ato-MediaTek" w:date="2020-06-01T12:37:00Z"/>
              </w:rPr>
            </w:pPr>
            <w:proofErr w:type="spellStart"/>
            <w:ins w:id="66" w:author="Ato-MediaTek" w:date="2020-06-04T09:25:00Z">
              <w:r w:rsidRPr="009B1C36">
                <w:t>CSSF</w:t>
              </w:r>
              <w:r w:rsidRPr="009B1C36">
                <w:rPr>
                  <w:vertAlign w:val="subscript"/>
                </w:rPr>
                <w:t>outside_gap,i</w:t>
              </w:r>
              <w:r>
                <w:rPr>
                  <w:vertAlign w:val="subscript"/>
                </w:rPr>
                <w:t>_</w:t>
              </w:r>
              <w:r w:rsidRPr="00DE003F">
                <w:rPr>
                  <w:vertAlign w:val="subscript"/>
                </w:rPr>
                <w:t>csi-rs</w:t>
              </w:r>
            </w:ins>
            <w:proofErr w:type="spellEnd"/>
            <w:ins w:id="67" w:author="Ato-MediaTek" w:date="2020-06-01T12:37:00Z">
              <w:r w:rsidR="00284AEA" w:rsidRPr="009B1C36">
                <w:t xml:space="preserve"> for FR1 PSCC</w:t>
              </w:r>
            </w:ins>
          </w:p>
        </w:tc>
        <w:tc>
          <w:tcPr>
            <w:tcW w:w="1418" w:type="dxa"/>
            <w:shd w:val="clear" w:color="auto" w:fill="auto"/>
          </w:tcPr>
          <w:p w:rsidR="00284AEA" w:rsidRPr="009B1C36" w:rsidRDefault="009B1C36" w:rsidP="00D64701">
            <w:pPr>
              <w:pStyle w:val="TAH"/>
              <w:rPr>
                <w:ins w:id="68" w:author="Ato-MediaTek" w:date="2020-06-01T12:37:00Z"/>
              </w:rPr>
            </w:pPr>
            <w:proofErr w:type="spellStart"/>
            <w:ins w:id="69" w:author="Ato-MediaTek" w:date="2020-06-04T09:25:00Z">
              <w:r w:rsidRPr="009B1C36">
                <w:t>CSSF</w:t>
              </w:r>
              <w:r w:rsidRPr="009B1C36">
                <w:rPr>
                  <w:vertAlign w:val="subscript"/>
                </w:rPr>
                <w:t>outside_gap,i</w:t>
              </w:r>
              <w:r>
                <w:rPr>
                  <w:vertAlign w:val="subscript"/>
                </w:rPr>
                <w:t>_</w:t>
              </w:r>
              <w:r w:rsidRPr="00DE003F">
                <w:rPr>
                  <w:vertAlign w:val="subscript"/>
                </w:rPr>
                <w:t>csi-rs</w:t>
              </w:r>
            </w:ins>
            <w:proofErr w:type="spellEnd"/>
            <w:ins w:id="70" w:author="Ato-MediaTek" w:date="2020-06-01T12:37:00Z">
              <w:r w:rsidR="00284AEA" w:rsidRPr="009B1C36">
                <w:t xml:space="preserve"> for FR1 SCC</w:t>
              </w:r>
            </w:ins>
          </w:p>
        </w:tc>
        <w:tc>
          <w:tcPr>
            <w:tcW w:w="1453" w:type="dxa"/>
            <w:shd w:val="clear" w:color="auto" w:fill="auto"/>
          </w:tcPr>
          <w:p w:rsidR="00284AEA" w:rsidRPr="009B1C36" w:rsidRDefault="009B1C36" w:rsidP="00D64701">
            <w:pPr>
              <w:pStyle w:val="TAH"/>
              <w:rPr>
                <w:ins w:id="71" w:author="Ato-MediaTek" w:date="2020-06-01T12:37:00Z"/>
              </w:rPr>
            </w:pPr>
            <w:proofErr w:type="spellStart"/>
            <w:ins w:id="72" w:author="Ato-MediaTek" w:date="2020-06-04T09:25:00Z">
              <w:r w:rsidRPr="009B1C36">
                <w:t>CSSF</w:t>
              </w:r>
              <w:r w:rsidRPr="009B1C36">
                <w:rPr>
                  <w:vertAlign w:val="subscript"/>
                </w:rPr>
                <w:t>outside_gap,i</w:t>
              </w:r>
              <w:r>
                <w:rPr>
                  <w:vertAlign w:val="subscript"/>
                </w:rPr>
                <w:t>_</w:t>
              </w:r>
              <w:r w:rsidRPr="00DE003F">
                <w:rPr>
                  <w:vertAlign w:val="subscript"/>
                </w:rPr>
                <w:t>csi-rs</w:t>
              </w:r>
            </w:ins>
            <w:proofErr w:type="spellEnd"/>
            <w:ins w:id="73" w:author="Ato-MediaTek" w:date="2020-06-01T12:37:00Z">
              <w:r w:rsidR="00284AEA" w:rsidRPr="009B1C36">
                <w:t xml:space="preserve"> for FR2 PSCC</w:t>
              </w:r>
            </w:ins>
          </w:p>
        </w:tc>
        <w:tc>
          <w:tcPr>
            <w:tcW w:w="2091" w:type="dxa"/>
          </w:tcPr>
          <w:p w:rsidR="00284AEA" w:rsidRPr="009B1C36" w:rsidRDefault="009B1C36" w:rsidP="00D64701">
            <w:pPr>
              <w:pStyle w:val="TAH"/>
              <w:rPr>
                <w:ins w:id="74" w:author="Ato-MediaTek" w:date="2020-06-01T12:37:00Z"/>
                <w:i/>
              </w:rPr>
            </w:pPr>
            <w:proofErr w:type="spellStart"/>
            <w:ins w:id="75" w:author="Ato-MediaTek" w:date="2020-06-04T09:25:00Z">
              <w:r w:rsidRPr="009B1C36">
                <w:t>CSSF</w:t>
              </w:r>
              <w:r w:rsidRPr="009B1C36">
                <w:rPr>
                  <w:vertAlign w:val="subscript"/>
                </w:rPr>
                <w:t>outside_gap,i</w:t>
              </w:r>
              <w:r>
                <w:rPr>
                  <w:vertAlign w:val="subscript"/>
                </w:rPr>
                <w:t>_</w:t>
              </w:r>
              <w:r w:rsidRPr="00DE003F">
                <w:rPr>
                  <w:vertAlign w:val="subscript"/>
                </w:rPr>
                <w:t>csi-rs</w:t>
              </w:r>
            </w:ins>
            <w:proofErr w:type="spellEnd"/>
            <w:ins w:id="76" w:author="Ato-MediaTek" w:date="2020-06-01T12:37:00Z">
              <w:r w:rsidR="00284AEA" w:rsidRPr="009B1C36">
                <w:t xml:space="preserve"> for FR2 SCC where neighbour cell measurement is required</w:t>
              </w:r>
              <w:r w:rsidR="00284AEA" w:rsidRPr="009B1C36">
                <w:rPr>
                  <w:rFonts w:eastAsia="Times New Roman"/>
                  <w:sz w:val="20"/>
                  <w:vertAlign w:val="superscript"/>
                </w:rPr>
                <w:t xml:space="preserve"> Note 2</w:t>
              </w:r>
            </w:ins>
          </w:p>
        </w:tc>
        <w:tc>
          <w:tcPr>
            <w:tcW w:w="2048" w:type="dxa"/>
            <w:shd w:val="clear" w:color="auto" w:fill="auto"/>
          </w:tcPr>
          <w:p w:rsidR="00284AEA" w:rsidRPr="009B1C36" w:rsidRDefault="009B1C36" w:rsidP="00D64701">
            <w:pPr>
              <w:pStyle w:val="TAH"/>
              <w:rPr>
                <w:ins w:id="77" w:author="Ato-MediaTek" w:date="2020-06-01T12:37:00Z"/>
              </w:rPr>
            </w:pPr>
            <w:proofErr w:type="spellStart"/>
            <w:ins w:id="78" w:author="Ato-MediaTek" w:date="2020-06-04T09:25:00Z">
              <w:r w:rsidRPr="009B1C36">
                <w:t>CSSF</w:t>
              </w:r>
              <w:r w:rsidRPr="009B1C36">
                <w:rPr>
                  <w:vertAlign w:val="subscript"/>
                </w:rPr>
                <w:t>outside_gap,i</w:t>
              </w:r>
              <w:r>
                <w:rPr>
                  <w:vertAlign w:val="subscript"/>
                </w:rPr>
                <w:t>_</w:t>
              </w:r>
              <w:r w:rsidRPr="00DE003F">
                <w:rPr>
                  <w:vertAlign w:val="subscript"/>
                </w:rPr>
                <w:t>csi-rs</w:t>
              </w:r>
            </w:ins>
            <w:proofErr w:type="spellEnd"/>
            <w:ins w:id="79" w:author="Ato-MediaTek" w:date="2020-06-01T12:37:00Z">
              <w:r w:rsidR="00284AEA" w:rsidRPr="009B1C36">
                <w:t xml:space="preserve"> for FR2 SCC where neighbour cell measurement is not required</w:t>
              </w:r>
            </w:ins>
          </w:p>
        </w:tc>
      </w:tr>
      <w:tr w:rsidR="00284AEA" w:rsidRPr="009B1C36" w:rsidTr="00D64701">
        <w:trPr>
          <w:trHeight w:val="340"/>
          <w:jc w:val="center"/>
          <w:ins w:id="80" w:author="Ato-MediaTek" w:date="2020-06-01T12:37:00Z"/>
        </w:trPr>
        <w:tc>
          <w:tcPr>
            <w:tcW w:w="1702" w:type="dxa"/>
            <w:shd w:val="clear" w:color="auto" w:fill="auto"/>
          </w:tcPr>
          <w:p w:rsidR="00284AEA" w:rsidRPr="009B1C36" w:rsidRDefault="00284AEA" w:rsidP="00D64701">
            <w:pPr>
              <w:pStyle w:val="TAL"/>
              <w:rPr>
                <w:ins w:id="81" w:author="Ato-MediaTek" w:date="2020-06-01T12:37:00Z"/>
                <w:b/>
              </w:rPr>
            </w:pPr>
            <w:ins w:id="82" w:author="Ato-MediaTek" w:date="2020-06-01T12:37:00Z">
              <w:r w:rsidRPr="009B1C36">
                <w:rPr>
                  <w:b/>
                </w:rPr>
                <w:t xml:space="preserve">EN-DC with FR1 only CA </w:t>
              </w:r>
            </w:ins>
          </w:p>
        </w:tc>
        <w:tc>
          <w:tcPr>
            <w:tcW w:w="1340" w:type="dxa"/>
            <w:shd w:val="clear" w:color="auto" w:fill="auto"/>
            <w:vAlign w:val="center"/>
          </w:tcPr>
          <w:p w:rsidR="00284AEA" w:rsidRPr="009B1C36" w:rsidRDefault="00284AEA" w:rsidP="00D64701">
            <w:pPr>
              <w:pStyle w:val="TAC"/>
              <w:rPr>
                <w:ins w:id="83" w:author="Ato-MediaTek" w:date="2020-06-01T12:37:00Z"/>
                <w:vertAlign w:val="superscript"/>
              </w:rPr>
            </w:pPr>
            <w:ins w:id="84" w:author="Ato-MediaTek" w:date="2020-06-01T12:37:00Z">
              <w:r w:rsidRPr="009B1C36">
                <w:t>TBD</w:t>
              </w:r>
            </w:ins>
          </w:p>
        </w:tc>
        <w:tc>
          <w:tcPr>
            <w:tcW w:w="1418" w:type="dxa"/>
            <w:shd w:val="clear" w:color="auto" w:fill="auto"/>
            <w:vAlign w:val="center"/>
          </w:tcPr>
          <w:p w:rsidR="00284AEA" w:rsidRPr="009B1C36" w:rsidRDefault="00284AEA" w:rsidP="00D64701">
            <w:pPr>
              <w:pStyle w:val="TAC"/>
              <w:rPr>
                <w:ins w:id="85" w:author="Ato-MediaTek" w:date="2020-06-01T12:37:00Z"/>
              </w:rPr>
            </w:pPr>
            <w:ins w:id="86" w:author="Ato-MediaTek" w:date="2020-06-01T12:37:00Z">
              <w:r w:rsidRPr="009B1C36">
                <w:t>TBD</w:t>
              </w:r>
            </w:ins>
          </w:p>
        </w:tc>
        <w:tc>
          <w:tcPr>
            <w:tcW w:w="1453" w:type="dxa"/>
            <w:shd w:val="clear" w:color="auto" w:fill="auto"/>
            <w:vAlign w:val="center"/>
          </w:tcPr>
          <w:p w:rsidR="00284AEA" w:rsidRPr="009B1C36" w:rsidRDefault="00284AEA" w:rsidP="00D64701">
            <w:pPr>
              <w:pStyle w:val="TAC"/>
              <w:rPr>
                <w:ins w:id="87" w:author="Ato-MediaTek" w:date="2020-06-01T12:37:00Z"/>
              </w:rPr>
            </w:pPr>
            <w:ins w:id="88" w:author="Ato-MediaTek" w:date="2020-06-01T12:37:00Z">
              <w:r w:rsidRPr="009B1C36">
                <w:t>N/A</w:t>
              </w:r>
            </w:ins>
          </w:p>
        </w:tc>
        <w:tc>
          <w:tcPr>
            <w:tcW w:w="2091" w:type="dxa"/>
            <w:vAlign w:val="center"/>
          </w:tcPr>
          <w:p w:rsidR="00284AEA" w:rsidRPr="009B1C36" w:rsidRDefault="00284AEA" w:rsidP="00D64701">
            <w:pPr>
              <w:pStyle w:val="TAC"/>
              <w:rPr>
                <w:ins w:id="89" w:author="Ato-MediaTek" w:date="2020-06-01T12:37:00Z"/>
              </w:rPr>
            </w:pPr>
            <w:ins w:id="90" w:author="Ato-MediaTek" w:date="2020-06-01T12:37:00Z">
              <w:r w:rsidRPr="009B1C36">
                <w:t>N/A</w:t>
              </w:r>
            </w:ins>
          </w:p>
        </w:tc>
        <w:tc>
          <w:tcPr>
            <w:tcW w:w="2048" w:type="dxa"/>
            <w:shd w:val="clear" w:color="auto" w:fill="auto"/>
            <w:vAlign w:val="center"/>
          </w:tcPr>
          <w:p w:rsidR="00284AEA" w:rsidRPr="009B1C36" w:rsidRDefault="00284AEA" w:rsidP="00D64701">
            <w:pPr>
              <w:pStyle w:val="TAC"/>
              <w:rPr>
                <w:ins w:id="91" w:author="Ato-MediaTek" w:date="2020-06-01T12:37:00Z"/>
              </w:rPr>
            </w:pPr>
            <w:ins w:id="92" w:author="Ato-MediaTek" w:date="2020-06-01T12:37:00Z">
              <w:r w:rsidRPr="009B1C36">
                <w:t>N/A</w:t>
              </w:r>
            </w:ins>
          </w:p>
        </w:tc>
      </w:tr>
      <w:tr w:rsidR="00284AEA" w:rsidRPr="009B1C36" w:rsidTr="00D64701">
        <w:trPr>
          <w:trHeight w:val="340"/>
          <w:jc w:val="center"/>
          <w:ins w:id="93" w:author="Ato-MediaTek" w:date="2020-06-01T12:37:00Z"/>
        </w:trPr>
        <w:tc>
          <w:tcPr>
            <w:tcW w:w="1702" w:type="dxa"/>
            <w:shd w:val="clear" w:color="auto" w:fill="auto"/>
          </w:tcPr>
          <w:p w:rsidR="00284AEA" w:rsidRPr="009B1C36" w:rsidRDefault="00284AEA" w:rsidP="00D64701">
            <w:pPr>
              <w:pStyle w:val="TAL"/>
              <w:rPr>
                <w:ins w:id="94" w:author="Ato-MediaTek" w:date="2020-06-01T12:37:00Z"/>
                <w:b/>
              </w:rPr>
            </w:pPr>
            <w:ins w:id="95" w:author="Ato-MediaTek" w:date="2020-06-01T12:37:00Z">
              <w:r w:rsidRPr="009B1C36">
                <w:rPr>
                  <w:b/>
                </w:rPr>
                <w:t>EN-DC with</w:t>
              </w:r>
            </w:ins>
          </w:p>
          <w:p w:rsidR="00284AEA" w:rsidRPr="009B1C36" w:rsidRDefault="00284AEA" w:rsidP="00D64701">
            <w:pPr>
              <w:pStyle w:val="TAL"/>
              <w:rPr>
                <w:ins w:id="96" w:author="Ato-MediaTek" w:date="2020-06-01T12:37:00Z"/>
                <w:b/>
              </w:rPr>
            </w:pPr>
            <w:ins w:id="97" w:author="Ato-MediaTek" w:date="2020-06-01T12:37:00Z">
              <w:r w:rsidRPr="009B1C36">
                <w:rPr>
                  <w:b/>
                </w:rPr>
                <w:t xml:space="preserve">FR2 only intra band CA </w:t>
              </w:r>
            </w:ins>
          </w:p>
        </w:tc>
        <w:tc>
          <w:tcPr>
            <w:tcW w:w="1340" w:type="dxa"/>
            <w:shd w:val="clear" w:color="auto" w:fill="auto"/>
            <w:vAlign w:val="center"/>
          </w:tcPr>
          <w:p w:rsidR="00284AEA" w:rsidRPr="009B1C36" w:rsidRDefault="00284AEA" w:rsidP="00D64701">
            <w:pPr>
              <w:pStyle w:val="TAC"/>
              <w:rPr>
                <w:ins w:id="98" w:author="Ato-MediaTek" w:date="2020-06-01T12:37:00Z"/>
                <w:b/>
              </w:rPr>
            </w:pPr>
            <w:ins w:id="99" w:author="Ato-MediaTek" w:date="2020-06-01T12:37:00Z">
              <w:r w:rsidRPr="009B1C36">
                <w:t>N/A</w:t>
              </w:r>
            </w:ins>
          </w:p>
        </w:tc>
        <w:tc>
          <w:tcPr>
            <w:tcW w:w="1418" w:type="dxa"/>
            <w:shd w:val="clear" w:color="auto" w:fill="auto"/>
            <w:vAlign w:val="center"/>
          </w:tcPr>
          <w:p w:rsidR="00284AEA" w:rsidRPr="009B1C36" w:rsidRDefault="00284AEA" w:rsidP="00D64701">
            <w:pPr>
              <w:pStyle w:val="TAC"/>
              <w:rPr>
                <w:ins w:id="100" w:author="Ato-MediaTek" w:date="2020-06-01T12:37:00Z"/>
                <w:b/>
              </w:rPr>
            </w:pPr>
            <w:ins w:id="101" w:author="Ato-MediaTek" w:date="2020-06-01T12:37:00Z">
              <w:r w:rsidRPr="009B1C36">
                <w:t>N/A</w:t>
              </w:r>
            </w:ins>
          </w:p>
        </w:tc>
        <w:tc>
          <w:tcPr>
            <w:tcW w:w="1453" w:type="dxa"/>
            <w:shd w:val="clear" w:color="auto" w:fill="auto"/>
            <w:vAlign w:val="center"/>
          </w:tcPr>
          <w:p w:rsidR="00284AEA" w:rsidRPr="009B1C36" w:rsidRDefault="00284AEA" w:rsidP="00D64701">
            <w:pPr>
              <w:pStyle w:val="TAC"/>
              <w:rPr>
                <w:ins w:id="102" w:author="Ato-MediaTek" w:date="2020-06-01T12:37:00Z"/>
              </w:rPr>
            </w:pPr>
            <w:ins w:id="103" w:author="Ato-MediaTek" w:date="2020-06-01T12:37:00Z">
              <w:r w:rsidRPr="009B1C36">
                <w:t>TBD</w:t>
              </w:r>
            </w:ins>
          </w:p>
        </w:tc>
        <w:tc>
          <w:tcPr>
            <w:tcW w:w="2091" w:type="dxa"/>
            <w:vAlign w:val="center"/>
          </w:tcPr>
          <w:p w:rsidR="00284AEA" w:rsidRPr="009B1C36" w:rsidRDefault="00284AEA" w:rsidP="00D64701">
            <w:pPr>
              <w:pStyle w:val="TAC"/>
              <w:rPr>
                <w:ins w:id="104" w:author="Ato-MediaTek" w:date="2020-06-01T12:37:00Z"/>
              </w:rPr>
            </w:pPr>
            <w:ins w:id="105" w:author="Ato-MediaTek" w:date="2020-06-01T12:37:00Z">
              <w:r w:rsidRPr="009B1C36">
                <w:t>N/A</w:t>
              </w:r>
            </w:ins>
          </w:p>
        </w:tc>
        <w:tc>
          <w:tcPr>
            <w:tcW w:w="2048" w:type="dxa"/>
            <w:shd w:val="clear" w:color="auto" w:fill="auto"/>
            <w:vAlign w:val="center"/>
          </w:tcPr>
          <w:p w:rsidR="00284AEA" w:rsidRPr="009B1C36" w:rsidRDefault="00284AEA" w:rsidP="00D64701">
            <w:pPr>
              <w:pStyle w:val="TAC"/>
              <w:rPr>
                <w:ins w:id="106" w:author="Ato-MediaTek" w:date="2020-06-01T12:37:00Z"/>
              </w:rPr>
            </w:pPr>
            <w:ins w:id="107" w:author="Ato-MediaTek" w:date="2020-06-01T12:37:00Z">
              <w:r w:rsidRPr="009B1C36">
                <w:t>TBD</w:t>
              </w:r>
            </w:ins>
          </w:p>
        </w:tc>
      </w:tr>
      <w:tr w:rsidR="00284AEA" w:rsidRPr="009B1C36" w:rsidTr="00D64701">
        <w:trPr>
          <w:trHeight w:val="340"/>
          <w:jc w:val="center"/>
          <w:ins w:id="108" w:author="Ato-MediaTek" w:date="2020-06-01T12:37:00Z"/>
        </w:trPr>
        <w:tc>
          <w:tcPr>
            <w:tcW w:w="1702" w:type="dxa"/>
            <w:shd w:val="clear" w:color="auto" w:fill="auto"/>
          </w:tcPr>
          <w:p w:rsidR="00284AEA" w:rsidRPr="009B1C36" w:rsidRDefault="00284AEA" w:rsidP="00D64701">
            <w:pPr>
              <w:pStyle w:val="TAL"/>
              <w:rPr>
                <w:ins w:id="109" w:author="Ato-MediaTek" w:date="2020-06-01T12:37:00Z"/>
                <w:b/>
              </w:rPr>
            </w:pPr>
            <w:ins w:id="110" w:author="Ato-MediaTek" w:date="2020-06-01T12:37:00Z">
              <w:r w:rsidRPr="009B1C36">
                <w:rPr>
                  <w:b/>
                </w:rPr>
                <w:t>EN-DC with</w:t>
              </w:r>
            </w:ins>
          </w:p>
          <w:p w:rsidR="00284AEA" w:rsidRPr="009B1C36" w:rsidRDefault="00284AEA" w:rsidP="00D64701">
            <w:pPr>
              <w:pStyle w:val="TAL"/>
              <w:rPr>
                <w:ins w:id="111" w:author="Ato-MediaTek" w:date="2020-06-01T12:37:00Z"/>
                <w:b/>
              </w:rPr>
            </w:pPr>
            <w:ins w:id="112" w:author="Ato-MediaTek" w:date="2020-06-01T12:37:00Z">
              <w:r w:rsidRPr="009B1C36">
                <w:rPr>
                  <w:b/>
                </w:rPr>
                <w:t xml:space="preserve">FR1 +FR2 CA (FR1 </w:t>
              </w:r>
              <w:proofErr w:type="spellStart"/>
              <w:r w:rsidRPr="009B1C36">
                <w:rPr>
                  <w:b/>
                </w:rPr>
                <w:t>PSCell</w:t>
              </w:r>
              <w:proofErr w:type="spellEnd"/>
              <w:r w:rsidRPr="009B1C36">
                <w:rPr>
                  <w:b/>
                </w:rPr>
                <w:t xml:space="preserve">) </w:t>
              </w:r>
              <w:r w:rsidRPr="009B1C36">
                <w:rPr>
                  <w:b/>
                  <w:vertAlign w:val="superscript"/>
                </w:rPr>
                <w:t>Note 1</w:t>
              </w:r>
            </w:ins>
          </w:p>
        </w:tc>
        <w:tc>
          <w:tcPr>
            <w:tcW w:w="1340" w:type="dxa"/>
            <w:shd w:val="clear" w:color="auto" w:fill="auto"/>
            <w:vAlign w:val="center"/>
          </w:tcPr>
          <w:p w:rsidR="00284AEA" w:rsidRPr="009B1C36" w:rsidRDefault="00284AEA" w:rsidP="00D64701">
            <w:pPr>
              <w:pStyle w:val="TAC"/>
              <w:rPr>
                <w:ins w:id="113" w:author="Ato-MediaTek" w:date="2020-06-01T12:37:00Z"/>
                <w:lang w:eastAsia="zh-CN"/>
              </w:rPr>
            </w:pPr>
            <w:ins w:id="114" w:author="Ato-MediaTek" w:date="2020-06-01T12:37:00Z">
              <w:r w:rsidRPr="009B1C36">
                <w:t>TBD</w:t>
              </w:r>
            </w:ins>
          </w:p>
        </w:tc>
        <w:tc>
          <w:tcPr>
            <w:tcW w:w="1418" w:type="dxa"/>
            <w:shd w:val="clear" w:color="auto" w:fill="auto"/>
            <w:vAlign w:val="center"/>
          </w:tcPr>
          <w:p w:rsidR="00284AEA" w:rsidRPr="009B1C36" w:rsidRDefault="00284AEA" w:rsidP="00D64701">
            <w:pPr>
              <w:pStyle w:val="TAC"/>
              <w:rPr>
                <w:ins w:id="115" w:author="Ato-MediaTek" w:date="2020-06-01T12:37:00Z"/>
              </w:rPr>
            </w:pPr>
            <w:ins w:id="116" w:author="Ato-MediaTek" w:date="2020-06-01T12:37:00Z">
              <w:r w:rsidRPr="009B1C36">
                <w:t>TBD</w:t>
              </w:r>
            </w:ins>
          </w:p>
        </w:tc>
        <w:tc>
          <w:tcPr>
            <w:tcW w:w="1453" w:type="dxa"/>
            <w:shd w:val="clear" w:color="auto" w:fill="auto"/>
            <w:vAlign w:val="center"/>
          </w:tcPr>
          <w:p w:rsidR="00284AEA" w:rsidRPr="009B1C36" w:rsidRDefault="00284AEA" w:rsidP="00D64701">
            <w:pPr>
              <w:pStyle w:val="TAC"/>
              <w:rPr>
                <w:ins w:id="117" w:author="Ato-MediaTek" w:date="2020-06-01T12:37:00Z"/>
              </w:rPr>
            </w:pPr>
            <w:ins w:id="118" w:author="Ato-MediaTek" w:date="2020-06-01T12:37:00Z">
              <w:r w:rsidRPr="009B1C36">
                <w:t>N/A</w:t>
              </w:r>
            </w:ins>
          </w:p>
        </w:tc>
        <w:tc>
          <w:tcPr>
            <w:tcW w:w="2091" w:type="dxa"/>
            <w:vAlign w:val="center"/>
          </w:tcPr>
          <w:p w:rsidR="00284AEA" w:rsidRPr="009B1C36" w:rsidRDefault="00284AEA" w:rsidP="00D64701">
            <w:pPr>
              <w:pStyle w:val="TAC"/>
              <w:rPr>
                <w:ins w:id="119" w:author="Ato-MediaTek" w:date="2020-06-01T12:37:00Z"/>
              </w:rPr>
            </w:pPr>
            <w:ins w:id="120" w:author="Ato-MediaTek" w:date="2020-06-01T12:37:00Z">
              <w:r w:rsidRPr="009B1C36">
                <w:t>TBD</w:t>
              </w:r>
            </w:ins>
          </w:p>
        </w:tc>
        <w:tc>
          <w:tcPr>
            <w:tcW w:w="2048" w:type="dxa"/>
            <w:shd w:val="clear" w:color="auto" w:fill="auto"/>
            <w:vAlign w:val="center"/>
          </w:tcPr>
          <w:p w:rsidR="00284AEA" w:rsidRPr="009B1C36" w:rsidRDefault="00284AEA" w:rsidP="00D64701">
            <w:pPr>
              <w:pStyle w:val="TAC"/>
              <w:rPr>
                <w:ins w:id="121" w:author="Ato-MediaTek" w:date="2020-06-01T12:37:00Z"/>
              </w:rPr>
            </w:pPr>
            <w:ins w:id="122" w:author="Ato-MediaTek" w:date="2020-06-01T12:37:00Z">
              <w:r w:rsidRPr="009B1C36">
                <w:t>TBD</w:t>
              </w:r>
            </w:ins>
          </w:p>
        </w:tc>
      </w:tr>
      <w:tr w:rsidR="00284AEA" w:rsidRPr="009B1C36" w:rsidTr="00D64701">
        <w:trPr>
          <w:trHeight w:val="340"/>
          <w:jc w:val="center"/>
          <w:ins w:id="123" w:author="Ato-MediaTek" w:date="2020-06-01T12:37:00Z"/>
        </w:trPr>
        <w:tc>
          <w:tcPr>
            <w:tcW w:w="1702" w:type="dxa"/>
            <w:shd w:val="clear" w:color="auto" w:fill="auto"/>
          </w:tcPr>
          <w:p w:rsidR="00284AEA" w:rsidRPr="009B1C36" w:rsidRDefault="00284AEA" w:rsidP="00D64701">
            <w:pPr>
              <w:pStyle w:val="TAL"/>
              <w:rPr>
                <w:ins w:id="124" w:author="Ato-MediaTek" w:date="2020-06-01T12:37:00Z"/>
                <w:b/>
              </w:rPr>
            </w:pPr>
            <w:ins w:id="125" w:author="Ato-MediaTek" w:date="2020-06-01T12:37:00Z">
              <w:r w:rsidRPr="009B1C36">
                <w:rPr>
                  <w:b/>
                </w:rPr>
                <w:t>EN-DC with</w:t>
              </w:r>
            </w:ins>
          </w:p>
          <w:p w:rsidR="00284AEA" w:rsidRPr="009B1C36" w:rsidRDefault="00284AEA" w:rsidP="00D64701">
            <w:pPr>
              <w:pStyle w:val="TAL"/>
              <w:rPr>
                <w:ins w:id="126" w:author="Ato-MediaTek" w:date="2020-06-01T12:37:00Z"/>
                <w:b/>
              </w:rPr>
            </w:pPr>
            <w:ins w:id="127" w:author="Ato-MediaTek" w:date="2020-06-01T12:37:00Z">
              <w:r w:rsidRPr="009B1C36">
                <w:rPr>
                  <w:b/>
                </w:rPr>
                <w:t xml:space="preserve">FR1 +FR2 CA (FR2 </w:t>
              </w:r>
              <w:proofErr w:type="spellStart"/>
              <w:r w:rsidRPr="009B1C36">
                <w:rPr>
                  <w:b/>
                </w:rPr>
                <w:t>PSCell</w:t>
              </w:r>
              <w:proofErr w:type="spellEnd"/>
              <w:r w:rsidRPr="009B1C36">
                <w:rPr>
                  <w:b/>
                </w:rPr>
                <w:t>)</w:t>
              </w:r>
              <w:r w:rsidRPr="009B1C36">
                <w:rPr>
                  <w:b/>
                  <w:vertAlign w:val="superscript"/>
                </w:rPr>
                <w:t xml:space="preserve"> Note 1</w:t>
              </w:r>
            </w:ins>
          </w:p>
        </w:tc>
        <w:tc>
          <w:tcPr>
            <w:tcW w:w="1340" w:type="dxa"/>
            <w:shd w:val="clear" w:color="auto" w:fill="auto"/>
            <w:vAlign w:val="center"/>
          </w:tcPr>
          <w:p w:rsidR="00284AEA" w:rsidRPr="009B1C36" w:rsidRDefault="00284AEA" w:rsidP="00D64701">
            <w:pPr>
              <w:pStyle w:val="TAC"/>
              <w:rPr>
                <w:ins w:id="128" w:author="Ato-MediaTek" w:date="2020-06-01T12:37:00Z"/>
              </w:rPr>
            </w:pPr>
            <w:ins w:id="129" w:author="Ato-MediaTek" w:date="2020-06-01T12:37:00Z">
              <w:r w:rsidRPr="009B1C36">
                <w:t>N/A</w:t>
              </w:r>
            </w:ins>
          </w:p>
        </w:tc>
        <w:tc>
          <w:tcPr>
            <w:tcW w:w="1418" w:type="dxa"/>
            <w:shd w:val="clear" w:color="auto" w:fill="auto"/>
            <w:vAlign w:val="center"/>
          </w:tcPr>
          <w:p w:rsidR="00284AEA" w:rsidRPr="009B1C36" w:rsidRDefault="00284AEA" w:rsidP="00D64701">
            <w:pPr>
              <w:pStyle w:val="TAC"/>
              <w:rPr>
                <w:ins w:id="130" w:author="Ato-MediaTek" w:date="2020-06-01T12:37:00Z"/>
              </w:rPr>
            </w:pPr>
            <w:ins w:id="131" w:author="Ato-MediaTek" w:date="2020-06-01T12:37:00Z">
              <w:r w:rsidRPr="009B1C36">
                <w:t>TBD</w:t>
              </w:r>
            </w:ins>
          </w:p>
        </w:tc>
        <w:tc>
          <w:tcPr>
            <w:tcW w:w="1453" w:type="dxa"/>
            <w:shd w:val="clear" w:color="auto" w:fill="auto"/>
            <w:vAlign w:val="center"/>
          </w:tcPr>
          <w:p w:rsidR="00284AEA" w:rsidRPr="009B1C36" w:rsidRDefault="00284AEA" w:rsidP="00D64701">
            <w:pPr>
              <w:pStyle w:val="TAC"/>
              <w:rPr>
                <w:ins w:id="132" w:author="Ato-MediaTek" w:date="2020-06-01T12:37:00Z"/>
                <w:lang w:eastAsia="zh-CN"/>
              </w:rPr>
            </w:pPr>
            <w:ins w:id="133" w:author="Ato-MediaTek" w:date="2020-06-01T12:37:00Z">
              <w:r w:rsidRPr="009B1C36">
                <w:t>TBD</w:t>
              </w:r>
            </w:ins>
          </w:p>
        </w:tc>
        <w:tc>
          <w:tcPr>
            <w:tcW w:w="2091" w:type="dxa"/>
            <w:vAlign w:val="center"/>
          </w:tcPr>
          <w:p w:rsidR="00284AEA" w:rsidRPr="009B1C36" w:rsidRDefault="00284AEA" w:rsidP="00D64701">
            <w:pPr>
              <w:pStyle w:val="TAC"/>
              <w:rPr>
                <w:ins w:id="134" w:author="Ato-MediaTek" w:date="2020-06-01T12:37:00Z"/>
              </w:rPr>
            </w:pPr>
            <w:ins w:id="135" w:author="Ato-MediaTek" w:date="2020-06-01T12:37:00Z">
              <w:r w:rsidRPr="009B1C36">
                <w:t>N/A</w:t>
              </w:r>
            </w:ins>
          </w:p>
        </w:tc>
        <w:tc>
          <w:tcPr>
            <w:tcW w:w="2048" w:type="dxa"/>
            <w:shd w:val="clear" w:color="auto" w:fill="auto"/>
            <w:vAlign w:val="center"/>
          </w:tcPr>
          <w:p w:rsidR="00284AEA" w:rsidRPr="009B1C36" w:rsidRDefault="00284AEA" w:rsidP="00D64701">
            <w:pPr>
              <w:pStyle w:val="TAC"/>
              <w:rPr>
                <w:ins w:id="136" w:author="Ato-MediaTek" w:date="2020-06-01T12:37:00Z"/>
              </w:rPr>
            </w:pPr>
            <w:ins w:id="137" w:author="Ato-MediaTek" w:date="2020-06-01T12:37:00Z">
              <w:r w:rsidRPr="009B1C36">
                <w:t>TBD</w:t>
              </w:r>
            </w:ins>
          </w:p>
        </w:tc>
      </w:tr>
      <w:tr w:rsidR="00284AEA" w:rsidRPr="009B1C36" w:rsidTr="00D64701">
        <w:trPr>
          <w:trHeight w:val="340"/>
          <w:jc w:val="center"/>
          <w:ins w:id="138" w:author="Ato-MediaTek" w:date="2020-06-01T12:37:00Z"/>
        </w:trPr>
        <w:tc>
          <w:tcPr>
            <w:tcW w:w="10052" w:type="dxa"/>
            <w:gridSpan w:val="6"/>
            <w:shd w:val="clear" w:color="auto" w:fill="auto"/>
          </w:tcPr>
          <w:p w:rsidR="00284AEA" w:rsidRPr="009B1C36" w:rsidRDefault="00284AEA" w:rsidP="00D64701">
            <w:pPr>
              <w:pStyle w:val="TAN"/>
              <w:rPr>
                <w:ins w:id="139" w:author="Ato-MediaTek" w:date="2020-06-01T12:37:00Z"/>
                <w:lang w:eastAsia="zh-CN"/>
              </w:rPr>
            </w:pPr>
            <w:ins w:id="140" w:author="Ato-MediaTek" w:date="2020-06-01T12:37:00Z">
              <w:r w:rsidRPr="009B1C36">
                <w:rPr>
                  <w:lang w:eastAsia="zh-CN"/>
                </w:rPr>
                <w:t>Note 1:</w:t>
              </w:r>
              <w:r w:rsidRPr="009B1C36">
                <w:tab/>
              </w:r>
              <w:r w:rsidRPr="009B1C36">
                <w:rPr>
                  <w:lang w:eastAsia="zh-CN"/>
                </w:rPr>
                <w:t>Only one NR FR1 operating band and one NR FR2 operating band are included for FR1+FR2 inter-band EN-DC.</w:t>
              </w:r>
            </w:ins>
          </w:p>
          <w:p w:rsidR="00284AEA" w:rsidRPr="009B1C36" w:rsidRDefault="00284AEA" w:rsidP="00D64701">
            <w:pPr>
              <w:pStyle w:val="TAN"/>
              <w:rPr>
                <w:ins w:id="141" w:author="Ato-MediaTek" w:date="2020-06-01T12:37:00Z"/>
                <w:lang w:eastAsia="zh-CN"/>
              </w:rPr>
            </w:pPr>
            <w:ins w:id="142" w:author="Ato-MediaTek" w:date="2020-06-01T12:37:00Z">
              <w:r w:rsidRPr="009B1C36">
                <w:rPr>
                  <w:lang w:eastAsia="zh-CN"/>
                </w:rPr>
                <w:t xml:space="preserve">Note </w:t>
              </w:r>
              <w:r w:rsidRPr="009B1C36">
                <w:rPr>
                  <w:rFonts w:eastAsia="MS Mincho"/>
                  <w:lang w:eastAsia="ja-JP"/>
                </w:rPr>
                <w:t>2</w:t>
              </w:r>
              <w:r w:rsidRPr="009B1C36">
                <w:rPr>
                  <w:lang w:eastAsia="zh-CN"/>
                </w:rPr>
                <w:t>:</w:t>
              </w:r>
              <w:r w:rsidRPr="009B1C36">
                <w:tab/>
              </w:r>
              <w:r w:rsidRPr="009B1C36">
                <w:rPr>
                  <w:rFonts w:eastAsia="MS Mincho"/>
                  <w:lang w:eastAsia="ja-JP"/>
                </w:rPr>
                <w:t>Selection of FR2 SCC where neighbour cell measurement is required follows clause 9.x.y.</w:t>
              </w:r>
            </w:ins>
          </w:p>
        </w:tc>
      </w:tr>
    </w:tbl>
    <w:p w:rsidR="00284AEA" w:rsidRPr="009B1C36" w:rsidRDefault="00284AEA" w:rsidP="00284AEA">
      <w:pPr>
        <w:rPr>
          <w:ins w:id="143" w:author="Ato-MediaTek" w:date="2020-06-01T12:37:00Z"/>
        </w:rPr>
      </w:pPr>
    </w:p>
    <w:p w:rsidR="00284AEA" w:rsidRPr="009B1C36" w:rsidRDefault="00284AEA" w:rsidP="00284AEA">
      <w:pPr>
        <w:rPr>
          <w:ins w:id="144" w:author="Ato-MediaTek" w:date="2020-06-01T12:37:00Z"/>
        </w:rPr>
      </w:pPr>
      <w:ins w:id="145" w:author="Ato-MediaTek" w:date="2020-06-01T12:37:00Z">
        <w:r w:rsidRPr="009B1C36">
          <w:t>Editor’s note: The final table is pending on the conclusion of the topic FR inter-band CA of RRM enhance WI.</w:t>
        </w:r>
      </w:ins>
    </w:p>
    <w:p w:rsidR="00284AEA" w:rsidRPr="009B1C36" w:rsidRDefault="00284AEA" w:rsidP="00284AEA">
      <w:pPr>
        <w:rPr>
          <w:ins w:id="146" w:author="Ato-MediaTek" w:date="2020-06-01T12:37:00Z"/>
        </w:rPr>
      </w:pPr>
    </w:p>
    <w:p w:rsidR="00284AEA" w:rsidRPr="009B1C36" w:rsidRDefault="00284AEA" w:rsidP="00284AEA">
      <w:pPr>
        <w:pStyle w:val="Heading5"/>
        <w:rPr>
          <w:ins w:id="147" w:author="Ato-MediaTek" w:date="2020-06-01T12:37:00Z"/>
        </w:rPr>
      </w:pPr>
      <w:ins w:id="148" w:author="Ato-MediaTek" w:date="2020-06-01T12:37:00Z">
        <w:r w:rsidRPr="009B1C36">
          <w:t>9.1.5.1.6</w:t>
        </w:r>
        <w:r w:rsidRPr="009B1C36">
          <w:tab/>
          <w:t>SA mode: carrier-specific scaling factor for CSI-RS based measurements performed outside gaps</w:t>
        </w:r>
      </w:ins>
    </w:p>
    <w:p w:rsidR="00284AEA" w:rsidRPr="009B1C36" w:rsidRDefault="00284AEA" w:rsidP="00284AEA">
      <w:pPr>
        <w:rPr>
          <w:ins w:id="149" w:author="Ato-MediaTek" w:date="2020-06-01T12:37:00Z"/>
          <w:rFonts w:eastAsia="Times New Roman"/>
        </w:rPr>
      </w:pPr>
      <w:ins w:id="150" w:author="Ato-MediaTek" w:date="2020-06-01T12:37:00Z">
        <w:r w:rsidRPr="009B1C36">
          <w:rPr>
            <w:rFonts w:eastAsia="Times New Roman"/>
          </w:rPr>
          <w:t xml:space="preserve">For UE in SA operation mode, the carrier-specific scaling factor </w:t>
        </w:r>
      </w:ins>
      <w:proofErr w:type="spellStart"/>
      <w:ins w:id="151" w:author="Ato-MediaTek" w:date="2020-06-04T09:25:00Z">
        <w:r w:rsidR="009B1C36" w:rsidRPr="009B1C36">
          <w:t>CSSF</w:t>
        </w:r>
        <w:r w:rsidR="009B1C36" w:rsidRPr="009B1C36">
          <w:rPr>
            <w:vertAlign w:val="subscript"/>
          </w:rPr>
          <w:t>outside_gap</w:t>
        </w:r>
        <w:proofErr w:type="gramStart"/>
        <w:r w:rsidR="009B1C36" w:rsidRPr="009B1C36">
          <w:rPr>
            <w:vertAlign w:val="subscript"/>
          </w:rPr>
          <w:t>,i</w:t>
        </w:r>
        <w:proofErr w:type="gramEnd"/>
        <w:r w:rsidR="009B1C36">
          <w:rPr>
            <w:vertAlign w:val="subscript"/>
          </w:rPr>
          <w:t>_</w:t>
        </w:r>
        <w:r w:rsidR="009B1C36" w:rsidRPr="00DE003F">
          <w:rPr>
            <w:vertAlign w:val="subscript"/>
          </w:rPr>
          <w:t>csi-rs</w:t>
        </w:r>
      </w:ins>
      <w:proofErr w:type="spellEnd"/>
      <w:ins w:id="152" w:author="Ato-MediaTek" w:date="2020-06-01T12:37:00Z">
        <w:r w:rsidRPr="009B1C36">
          <w:rPr>
            <w:vertAlign w:val="subscript"/>
          </w:rPr>
          <w:t xml:space="preserve"> </w:t>
        </w:r>
        <w:r w:rsidRPr="009B1C36">
          <w:t>for intra-frequency CSI-RS based measurements performed outside measurements gaps</w:t>
        </w:r>
        <w:r w:rsidRPr="009B1C36">
          <w:rPr>
            <w:rFonts w:eastAsia="Times New Roman"/>
          </w:rPr>
          <w:t xml:space="preserve"> will be as specified in Table 9.1.5.1.6-1, which shall also be applied for a UE configured with NE-DC operation.</w:t>
        </w:r>
      </w:ins>
    </w:p>
    <w:p w:rsidR="00284AEA" w:rsidRPr="009B1C36" w:rsidRDefault="00284AEA" w:rsidP="00284AEA">
      <w:pPr>
        <w:pStyle w:val="TH"/>
        <w:rPr>
          <w:ins w:id="153" w:author="Ato-MediaTek" w:date="2020-06-01T12:37:00Z"/>
        </w:rPr>
      </w:pPr>
      <w:ins w:id="154" w:author="Ato-MediaTek" w:date="2020-06-01T12:37:00Z">
        <w:r w:rsidRPr="009B1C36">
          <w:t xml:space="preserve">Table 9.1.5.1.6-1: </w:t>
        </w:r>
      </w:ins>
      <w:proofErr w:type="spellStart"/>
      <w:ins w:id="155" w:author="Ato-MediaTek" w:date="2020-06-04T09:25:00Z">
        <w:r w:rsidR="009B1C36" w:rsidRPr="009B1C36">
          <w:t>CSSF</w:t>
        </w:r>
        <w:r w:rsidR="009B1C36" w:rsidRPr="009B1C36">
          <w:rPr>
            <w:vertAlign w:val="subscript"/>
          </w:rPr>
          <w:t>outside_gap</w:t>
        </w:r>
        <w:proofErr w:type="gramStart"/>
        <w:r w:rsidR="009B1C36" w:rsidRPr="009B1C36">
          <w:rPr>
            <w:vertAlign w:val="subscript"/>
          </w:rPr>
          <w:t>,i</w:t>
        </w:r>
        <w:proofErr w:type="gramEnd"/>
        <w:r w:rsidR="009B1C36">
          <w:rPr>
            <w:vertAlign w:val="subscript"/>
          </w:rPr>
          <w:t>_</w:t>
        </w:r>
        <w:r w:rsidR="009B1C36" w:rsidRPr="00DE003F">
          <w:rPr>
            <w:vertAlign w:val="subscript"/>
          </w:rPr>
          <w:t>csi-rs</w:t>
        </w:r>
      </w:ins>
      <w:proofErr w:type="spellEnd"/>
      <w:ins w:id="156" w:author="Ato-MediaTek" w:date="2020-06-01T12:37:00Z">
        <w:r w:rsidRPr="009B1C36">
          <w:t xml:space="preserve"> scaling factor for SA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9B1C36" w:rsidRPr="009B1C36" w:rsidTr="00D64701">
        <w:trPr>
          <w:trHeight w:val="340"/>
          <w:jc w:val="center"/>
          <w:ins w:id="157" w:author="Ato-MediaTek" w:date="2020-06-01T12:37:00Z"/>
        </w:trPr>
        <w:tc>
          <w:tcPr>
            <w:tcW w:w="1702" w:type="dxa"/>
            <w:shd w:val="clear" w:color="auto" w:fill="auto"/>
          </w:tcPr>
          <w:p w:rsidR="009B1C36" w:rsidRPr="009B1C36" w:rsidRDefault="009B1C36" w:rsidP="009B1C36">
            <w:pPr>
              <w:pStyle w:val="TAH"/>
              <w:rPr>
                <w:ins w:id="158" w:author="Ato-MediaTek" w:date="2020-06-01T12:37:00Z"/>
                <w:lang w:eastAsia="zh-CN"/>
              </w:rPr>
            </w:pPr>
            <w:ins w:id="159" w:author="Ato-MediaTek" w:date="2020-06-01T12:37:00Z">
              <w:r w:rsidRPr="009B1C36">
                <w:t>Scenario</w:t>
              </w:r>
            </w:ins>
          </w:p>
        </w:tc>
        <w:tc>
          <w:tcPr>
            <w:tcW w:w="1417" w:type="dxa"/>
            <w:shd w:val="clear" w:color="auto" w:fill="auto"/>
          </w:tcPr>
          <w:p w:rsidR="009B1C36" w:rsidRPr="009B1C36" w:rsidRDefault="009B1C36" w:rsidP="009B1C36">
            <w:pPr>
              <w:pStyle w:val="TAH"/>
              <w:rPr>
                <w:ins w:id="160" w:author="Ato-MediaTek" w:date="2020-06-01T12:37:00Z"/>
              </w:rPr>
            </w:pPr>
            <w:proofErr w:type="spellStart"/>
            <w:ins w:id="161"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for FR1 PSCC</w:t>
              </w:r>
            </w:ins>
          </w:p>
        </w:tc>
        <w:tc>
          <w:tcPr>
            <w:tcW w:w="1418" w:type="dxa"/>
            <w:shd w:val="clear" w:color="auto" w:fill="auto"/>
          </w:tcPr>
          <w:p w:rsidR="009B1C36" w:rsidRPr="009B1C36" w:rsidRDefault="009B1C36" w:rsidP="009B1C36">
            <w:pPr>
              <w:pStyle w:val="TAH"/>
              <w:rPr>
                <w:ins w:id="162" w:author="Ato-MediaTek" w:date="2020-06-01T12:37:00Z"/>
              </w:rPr>
            </w:pPr>
            <w:proofErr w:type="spellStart"/>
            <w:ins w:id="163"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for FR1 SCC</w:t>
              </w:r>
            </w:ins>
          </w:p>
        </w:tc>
        <w:tc>
          <w:tcPr>
            <w:tcW w:w="1376" w:type="dxa"/>
            <w:shd w:val="clear" w:color="auto" w:fill="auto"/>
          </w:tcPr>
          <w:p w:rsidR="009B1C36" w:rsidRPr="009B1C36" w:rsidRDefault="009B1C36" w:rsidP="009B1C36">
            <w:pPr>
              <w:pStyle w:val="TAH"/>
              <w:rPr>
                <w:ins w:id="164" w:author="Ato-MediaTek" w:date="2020-06-01T12:37:00Z"/>
              </w:rPr>
            </w:pPr>
            <w:proofErr w:type="spellStart"/>
            <w:ins w:id="165"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for FR2 PSCC</w:t>
              </w:r>
            </w:ins>
          </w:p>
        </w:tc>
        <w:tc>
          <w:tcPr>
            <w:tcW w:w="2026" w:type="dxa"/>
          </w:tcPr>
          <w:p w:rsidR="009B1C36" w:rsidRPr="009B1C36" w:rsidRDefault="009B1C36" w:rsidP="009B1C36">
            <w:pPr>
              <w:pStyle w:val="TAH"/>
              <w:rPr>
                <w:ins w:id="166" w:author="Ato-MediaTek" w:date="2020-06-01T12:37:00Z"/>
                <w:i/>
              </w:rPr>
            </w:pPr>
            <w:proofErr w:type="spellStart"/>
            <w:ins w:id="167"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for FR2 SCC where neighbour cell measurement is required</w:t>
              </w:r>
              <w:r w:rsidRPr="009B1C36">
                <w:rPr>
                  <w:rFonts w:eastAsia="Times New Roman"/>
                  <w:sz w:val="20"/>
                  <w:vertAlign w:val="superscript"/>
                </w:rPr>
                <w:t xml:space="preserve"> Note 2</w:t>
              </w:r>
            </w:ins>
          </w:p>
        </w:tc>
        <w:tc>
          <w:tcPr>
            <w:tcW w:w="2113" w:type="dxa"/>
            <w:shd w:val="clear" w:color="auto" w:fill="auto"/>
          </w:tcPr>
          <w:p w:rsidR="009B1C36" w:rsidRPr="009B1C36" w:rsidRDefault="009B1C36" w:rsidP="009B1C36">
            <w:pPr>
              <w:pStyle w:val="TAH"/>
              <w:rPr>
                <w:ins w:id="168" w:author="Ato-MediaTek" w:date="2020-06-01T12:37:00Z"/>
              </w:rPr>
            </w:pPr>
            <w:proofErr w:type="spellStart"/>
            <w:ins w:id="169"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for FR2 SCC where neighbour cell measurement is not required</w:t>
              </w:r>
            </w:ins>
          </w:p>
        </w:tc>
      </w:tr>
      <w:tr w:rsidR="00284AEA" w:rsidRPr="009B1C36" w:rsidTr="00D64701">
        <w:trPr>
          <w:trHeight w:val="340"/>
          <w:jc w:val="center"/>
          <w:ins w:id="170" w:author="Ato-MediaTek" w:date="2020-06-01T12:37:00Z"/>
        </w:trPr>
        <w:tc>
          <w:tcPr>
            <w:tcW w:w="1702" w:type="dxa"/>
            <w:shd w:val="clear" w:color="auto" w:fill="auto"/>
          </w:tcPr>
          <w:p w:rsidR="00284AEA" w:rsidRPr="009B1C36" w:rsidRDefault="00284AEA" w:rsidP="00D64701">
            <w:pPr>
              <w:pStyle w:val="TAL"/>
              <w:rPr>
                <w:ins w:id="171" w:author="Ato-MediaTek" w:date="2020-06-01T12:37:00Z"/>
                <w:b/>
              </w:rPr>
            </w:pPr>
            <w:ins w:id="172" w:author="Ato-MediaTek" w:date="2020-06-01T12:37:00Z">
              <w:r w:rsidRPr="009B1C36">
                <w:rPr>
                  <w:b/>
                </w:rPr>
                <w:t xml:space="preserve">FR1 only CA </w:t>
              </w:r>
            </w:ins>
          </w:p>
        </w:tc>
        <w:tc>
          <w:tcPr>
            <w:tcW w:w="1417" w:type="dxa"/>
            <w:shd w:val="clear" w:color="auto" w:fill="auto"/>
            <w:vAlign w:val="center"/>
          </w:tcPr>
          <w:p w:rsidR="00284AEA" w:rsidRPr="009B1C36" w:rsidRDefault="00284AEA" w:rsidP="00D64701">
            <w:pPr>
              <w:pStyle w:val="TAC"/>
              <w:rPr>
                <w:ins w:id="173" w:author="Ato-MediaTek" w:date="2020-06-01T12:37:00Z"/>
                <w:vertAlign w:val="superscript"/>
              </w:rPr>
            </w:pPr>
            <w:ins w:id="174" w:author="Ato-MediaTek" w:date="2020-06-01T12:37:00Z">
              <w:r w:rsidRPr="009B1C36">
                <w:t>TBD</w:t>
              </w:r>
            </w:ins>
          </w:p>
        </w:tc>
        <w:tc>
          <w:tcPr>
            <w:tcW w:w="1418" w:type="dxa"/>
            <w:shd w:val="clear" w:color="auto" w:fill="auto"/>
            <w:vAlign w:val="center"/>
          </w:tcPr>
          <w:p w:rsidR="00284AEA" w:rsidRPr="009B1C36" w:rsidRDefault="00284AEA" w:rsidP="00D64701">
            <w:pPr>
              <w:pStyle w:val="TAC"/>
              <w:rPr>
                <w:ins w:id="175" w:author="Ato-MediaTek" w:date="2020-06-01T12:37:00Z"/>
              </w:rPr>
            </w:pPr>
            <w:ins w:id="176" w:author="Ato-MediaTek" w:date="2020-06-01T12:37:00Z">
              <w:r w:rsidRPr="009B1C36">
                <w:t>TBD</w:t>
              </w:r>
            </w:ins>
          </w:p>
        </w:tc>
        <w:tc>
          <w:tcPr>
            <w:tcW w:w="1376" w:type="dxa"/>
            <w:shd w:val="clear" w:color="auto" w:fill="auto"/>
            <w:vAlign w:val="center"/>
          </w:tcPr>
          <w:p w:rsidR="00284AEA" w:rsidRPr="009B1C36" w:rsidRDefault="00284AEA" w:rsidP="00D64701">
            <w:pPr>
              <w:pStyle w:val="TAC"/>
              <w:rPr>
                <w:ins w:id="177" w:author="Ato-MediaTek" w:date="2020-06-01T12:37:00Z"/>
              </w:rPr>
            </w:pPr>
            <w:ins w:id="178" w:author="Ato-MediaTek" w:date="2020-06-01T12:37:00Z">
              <w:r w:rsidRPr="009B1C36">
                <w:t>N/A</w:t>
              </w:r>
            </w:ins>
          </w:p>
        </w:tc>
        <w:tc>
          <w:tcPr>
            <w:tcW w:w="2026" w:type="dxa"/>
            <w:vAlign w:val="center"/>
          </w:tcPr>
          <w:p w:rsidR="00284AEA" w:rsidRPr="009B1C36" w:rsidRDefault="00284AEA" w:rsidP="00D64701">
            <w:pPr>
              <w:pStyle w:val="TAC"/>
              <w:rPr>
                <w:ins w:id="179" w:author="Ato-MediaTek" w:date="2020-06-01T12:37:00Z"/>
              </w:rPr>
            </w:pPr>
            <w:ins w:id="180" w:author="Ato-MediaTek" w:date="2020-06-01T12:37:00Z">
              <w:r w:rsidRPr="009B1C36">
                <w:t>N/A</w:t>
              </w:r>
            </w:ins>
          </w:p>
        </w:tc>
        <w:tc>
          <w:tcPr>
            <w:tcW w:w="2113" w:type="dxa"/>
            <w:shd w:val="clear" w:color="auto" w:fill="auto"/>
            <w:vAlign w:val="center"/>
          </w:tcPr>
          <w:p w:rsidR="00284AEA" w:rsidRPr="009B1C36" w:rsidRDefault="00284AEA" w:rsidP="00D64701">
            <w:pPr>
              <w:pStyle w:val="TAC"/>
              <w:rPr>
                <w:ins w:id="181" w:author="Ato-MediaTek" w:date="2020-06-01T12:37:00Z"/>
              </w:rPr>
            </w:pPr>
            <w:ins w:id="182" w:author="Ato-MediaTek" w:date="2020-06-01T12:37:00Z">
              <w:r w:rsidRPr="009B1C36">
                <w:t>N/A</w:t>
              </w:r>
            </w:ins>
          </w:p>
        </w:tc>
      </w:tr>
      <w:tr w:rsidR="00284AEA" w:rsidRPr="009B1C36" w:rsidTr="00D64701">
        <w:trPr>
          <w:trHeight w:val="340"/>
          <w:jc w:val="center"/>
          <w:ins w:id="183" w:author="Ato-MediaTek" w:date="2020-06-01T12:37:00Z"/>
        </w:trPr>
        <w:tc>
          <w:tcPr>
            <w:tcW w:w="1702" w:type="dxa"/>
            <w:shd w:val="clear" w:color="auto" w:fill="auto"/>
          </w:tcPr>
          <w:p w:rsidR="00284AEA" w:rsidRPr="009B1C36" w:rsidRDefault="00284AEA" w:rsidP="00D64701">
            <w:pPr>
              <w:pStyle w:val="TAL"/>
              <w:rPr>
                <w:ins w:id="184" w:author="Ato-MediaTek" w:date="2020-06-01T12:37:00Z"/>
                <w:b/>
              </w:rPr>
            </w:pPr>
            <w:ins w:id="185" w:author="Ato-MediaTek" w:date="2020-06-01T12:37:00Z">
              <w:r w:rsidRPr="009B1C36">
                <w:rPr>
                  <w:b/>
                </w:rPr>
                <w:t xml:space="preserve">FR2 only intra band CA </w:t>
              </w:r>
            </w:ins>
          </w:p>
        </w:tc>
        <w:tc>
          <w:tcPr>
            <w:tcW w:w="1417" w:type="dxa"/>
            <w:shd w:val="clear" w:color="auto" w:fill="auto"/>
            <w:vAlign w:val="center"/>
          </w:tcPr>
          <w:p w:rsidR="00284AEA" w:rsidRPr="009B1C36" w:rsidRDefault="00284AEA" w:rsidP="00D64701">
            <w:pPr>
              <w:pStyle w:val="TAC"/>
              <w:rPr>
                <w:ins w:id="186" w:author="Ato-MediaTek" w:date="2020-06-01T12:37:00Z"/>
                <w:b/>
              </w:rPr>
            </w:pPr>
            <w:ins w:id="187" w:author="Ato-MediaTek" w:date="2020-06-01T12:37:00Z">
              <w:r w:rsidRPr="009B1C36">
                <w:t>N/A</w:t>
              </w:r>
            </w:ins>
          </w:p>
        </w:tc>
        <w:tc>
          <w:tcPr>
            <w:tcW w:w="1418" w:type="dxa"/>
            <w:shd w:val="clear" w:color="auto" w:fill="auto"/>
            <w:vAlign w:val="center"/>
          </w:tcPr>
          <w:p w:rsidR="00284AEA" w:rsidRPr="009B1C36" w:rsidRDefault="00284AEA" w:rsidP="00D64701">
            <w:pPr>
              <w:pStyle w:val="TAC"/>
              <w:rPr>
                <w:ins w:id="188" w:author="Ato-MediaTek" w:date="2020-06-01T12:37:00Z"/>
                <w:b/>
              </w:rPr>
            </w:pPr>
            <w:ins w:id="189" w:author="Ato-MediaTek" w:date="2020-06-01T12:37:00Z">
              <w:r w:rsidRPr="009B1C36">
                <w:t>N/A</w:t>
              </w:r>
            </w:ins>
          </w:p>
        </w:tc>
        <w:tc>
          <w:tcPr>
            <w:tcW w:w="1376" w:type="dxa"/>
            <w:shd w:val="clear" w:color="auto" w:fill="auto"/>
            <w:vAlign w:val="center"/>
          </w:tcPr>
          <w:p w:rsidR="00284AEA" w:rsidRPr="009B1C36" w:rsidRDefault="00284AEA" w:rsidP="00D64701">
            <w:pPr>
              <w:pStyle w:val="TAC"/>
              <w:rPr>
                <w:ins w:id="190" w:author="Ato-MediaTek" w:date="2020-06-01T12:37:00Z"/>
              </w:rPr>
            </w:pPr>
            <w:ins w:id="191" w:author="Ato-MediaTek" w:date="2020-06-01T12:37:00Z">
              <w:r w:rsidRPr="009B1C36">
                <w:t>TBD</w:t>
              </w:r>
            </w:ins>
          </w:p>
        </w:tc>
        <w:tc>
          <w:tcPr>
            <w:tcW w:w="2026" w:type="dxa"/>
            <w:vAlign w:val="center"/>
          </w:tcPr>
          <w:p w:rsidR="00284AEA" w:rsidRPr="009B1C36" w:rsidRDefault="00284AEA" w:rsidP="00D64701">
            <w:pPr>
              <w:pStyle w:val="TAC"/>
              <w:rPr>
                <w:ins w:id="192" w:author="Ato-MediaTek" w:date="2020-06-01T12:37:00Z"/>
              </w:rPr>
            </w:pPr>
            <w:ins w:id="193" w:author="Ato-MediaTek" w:date="2020-06-01T12:37:00Z">
              <w:r w:rsidRPr="009B1C36">
                <w:t>N/A</w:t>
              </w:r>
            </w:ins>
          </w:p>
        </w:tc>
        <w:tc>
          <w:tcPr>
            <w:tcW w:w="2113" w:type="dxa"/>
            <w:shd w:val="clear" w:color="auto" w:fill="auto"/>
            <w:vAlign w:val="center"/>
          </w:tcPr>
          <w:p w:rsidR="00284AEA" w:rsidRPr="009B1C36" w:rsidRDefault="00284AEA" w:rsidP="00D64701">
            <w:pPr>
              <w:pStyle w:val="TAC"/>
              <w:rPr>
                <w:ins w:id="194" w:author="Ato-MediaTek" w:date="2020-06-01T12:37:00Z"/>
              </w:rPr>
            </w:pPr>
            <w:ins w:id="195" w:author="Ato-MediaTek" w:date="2020-06-01T12:37:00Z">
              <w:r w:rsidRPr="009B1C36">
                <w:t>TBD</w:t>
              </w:r>
            </w:ins>
          </w:p>
        </w:tc>
      </w:tr>
      <w:tr w:rsidR="00284AEA" w:rsidRPr="009B1C36" w:rsidTr="00D64701">
        <w:trPr>
          <w:trHeight w:val="340"/>
          <w:jc w:val="center"/>
          <w:ins w:id="196" w:author="Ato-MediaTek" w:date="2020-06-01T12:37:00Z"/>
        </w:trPr>
        <w:tc>
          <w:tcPr>
            <w:tcW w:w="1702" w:type="dxa"/>
            <w:shd w:val="clear" w:color="auto" w:fill="auto"/>
          </w:tcPr>
          <w:p w:rsidR="00284AEA" w:rsidRPr="009B1C36" w:rsidRDefault="00284AEA" w:rsidP="00D64701">
            <w:pPr>
              <w:pStyle w:val="TAL"/>
              <w:rPr>
                <w:ins w:id="197" w:author="Ato-MediaTek" w:date="2020-06-01T12:37:00Z"/>
                <w:b/>
              </w:rPr>
            </w:pPr>
            <w:ins w:id="198" w:author="Ato-MediaTek" w:date="2020-06-01T12:37:00Z">
              <w:r w:rsidRPr="009B1C36">
                <w:rPr>
                  <w:b/>
                </w:rPr>
                <w:t xml:space="preserve">FR1 +FR2 CA (FR1 </w:t>
              </w:r>
              <w:proofErr w:type="spellStart"/>
              <w:r w:rsidRPr="009B1C36">
                <w:rPr>
                  <w:b/>
                </w:rPr>
                <w:t>PCell</w:t>
              </w:r>
              <w:proofErr w:type="spellEnd"/>
              <w:r w:rsidRPr="009B1C36">
                <w:rPr>
                  <w:b/>
                </w:rPr>
                <w:t xml:space="preserve">) </w:t>
              </w:r>
              <w:r w:rsidRPr="009B1C36">
                <w:rPr>
                  <w:b/>
                  <w:vertAlign w:val="superscript"/>
                </w:rPr>
                <w:t>Note 1</w:t>
              </w:r>
            </w:ins>
          </w:p>
        </w:tc>
        <w:tc>
          <w:tcPr>
            <w:tcW w:w="1417" w:type="dxa"/>
            <w:shd w:val="clear" w:color="auto" w:fill="auto"/>
            <w:vAlign w:val="center"/>
          </w:tcPr>
          <w:p w:rsidR="00284AEA" w:rsidRPr="009B1C36" w:rsidRDefault="00284AEA" w:rsidP="00D64701">
            <w:pPr>
              <w:pStyle w:val="TAC"/>
              <w:rPr>
                <w:ins w:id="199" w:author="Ato-MediaTek" w:date="2020-06-01T12:37:00Z"/>
                <w:lang w:eastAsia="zh-CN"/>
              </w:rPr>
            </w:pPr>
            <w:ins w:id="200" w:author="Ato-MediaTek" w:date="2020-06-01T12:37:00Z">
              <w:r w:rsidRPr="009B1C36">
                <w:t>TBD</w:t>
              </w:r>
            </w:ins>
          </w:p>
        </w:tc>
        <w:tc>
          <w:tcPr>
            <w:tcW w:w="1418" w:type="dxa"/>
            <w:shd w:val="clear" w:color="auto" w:fill="auto"/>
            <w:vAlign w:val="center"/>
          </w:tcPr>
          <w:p w:rsidR="00284AEA" w:rsidRPr="009B1C36" w:rsidRDefault="00284AEA" w:rsidP="00D64701">
            <w:pPr>
              <w:pStyle w:val="TAC"/>
              <w:rPr>
                <w:ins w:id="201" w:author="Ato-MediaTek" w:date="2020-06-01T12:37:00Z"/>
              </w:rPr>
            </w:pPr>
            <w:ins w:id="202" w:author="Ato-MediaTek" w:date="2020-06-01T12:37:00Z">
              <w:r w:rsidRPr="009B1C36">
                <w:t>TBD</w:t>
              </w:r>
            </w:ins>
          </w:p>
        </w:tc>
        <w:tc>
          <w:tcPr>
            <w:tcW w:w="1376" w:type="dxa"/>
            <w:shd w:val="clear" w:color="auto" w:fill="auto"/>
            <w:vAlign w:val="center"/>
          </w:tcPr>
          <w:p w:rsidR="00284AEA" w:rsidRPr="009B1C36" w:rsidRDefault="00284AEA" w:rsidP="00D64701">
            <w:pPr>
              <w:pStyle w:val="TAC"/>
              <w:rPr>
                <w:ins w:id="203" w:author="Ato-MediaTek" w:date="2020-06-01T12:37:00Z"/>
              </w:rPr>
            </w:pPr>
            <w:ins w:id="204" w:author="Ato-MediaTek" w:date="2020-06-01T12:37:00Z">
              <w:r w:rsidRPr="009B1C36">
                <w:t>N/A</w:t>
              </w:r>
            </w:ins>
          </w:p>
        </w:tc>
        <w:tc>
          <w:tcPr>
            <w:tcW w:w="2026" w:type="dxa"/>
            <w:vAlign w:val="center"/>
          </w:tcPr>
          <w:p w:rsidR="00284AEA" w:rsidRPr="009B1C36" w:rsidRDefault="00284AEA" w:rsidP="00D64701">
            <w:pPr>
              <w:pStyle w:val="TAC"/>
              <w:rPr>
                <w:ins w:id="205" w:author="Ato-MediaTek" w:date="2020-06-01T12:37:00Z"/>
              </w:rPr>
            </w:pPr>
            <w:ins w:id="206" w:author="Ato-MediaTek" w:date="2020-06-01T12:37:00Z">
              <w:r w:rsidRPr="009B1C36">
                <w:t>TBD</w:t>
              </w:r>
            </w:ins>
          </w:p>
        </w:tc>
        <w:tc>
          <w:tcPr>
            <w:tcW w:w="2113" w:type="dxa"/>
            <w:shd w:val="clear" w:color="auto" w:fill="auto"/>
            <w:vAlign w:val="center"/>
          </w:tcPr>
          <w:p w:rsidR="00284AEA" w:rsidRPr="009B1C36" w:rsidRDefault="00284AEA" w:rsidP="00D64701">
            <w:pPr>
              <w:pStyle w:val="TAC"/>
              <w:rPr>
                <w:ins w:id="207" w:author="Ato-MediaTek" w:date="2020-06-01T12:37:00Z"/>
              </w:rPr>
            </w:pPr>
            <w:ins w:id="208" w:author="Ato-MediaTek" w:date="2020-06-01T12:37:00Z">
              <w:r w:rsidRPr="009B1C36">
                <w:t>TBD</w:t>
              </w:r>
            </w:ins>
          </w:p>
        </w:tc>
      </w:tr>
      <w:tr w:rsidR="00284AEA" w:rsidRPr="009B1C36" w:rsidTr="00D64701">
        <w:trPr>
          <w:trHeight w:val="340"/>
          <w:jc w:val="center"/>
          <w:ins w:id="209" w:author="Ato-MediaTek" w:date="2020-06-01T12:37:00Z"/>
        </w:trPr>
        <w:tc>
          <w:tcPr>
            <w:tcW w:w="10052" w:type="dxa"/>
            <w:gridSpan w:val="6"/>
            <w:shd w:val="clear" w:color="auto" w:fill="auto"/>
          </w:tcPr>
          <w:p w:rsidR="00284AEA" w:rsidRPr="009B1C36" w:rsidRDefault="00284AEA" w:rsidP="00D64701">
            <w:pPr>
              <w:pStyle w:val="TAN"/>
              <w:rPr>
                <w:ins w:id="210" w:author="Ato-MediaTek" w:date="2020-06-01T12:37:00Z"/>
                <w:lang w:eastAsia="zh-CN"/>
              </w:rPr>
            </w:pPr>
            <w:ins w:id="211" w:author="Ato-MediaTek" w:date="2020-06-01T12:37:00Z">
              <w:r w:rsidRPr="009B1C36">
                <w:rPr>
                  <w:lang w:eastAsia="zh-CN"/>
                </w:rPr>
                <w:t>Note 1:</w:t>
              </w:r>
              <w:r w:rsidRPr="009B1C36">
                <w:tab/>
              </w:r>
              <w:r w:rsidRPr="009B1C36">
                <w:rPr>
                  <w:lang w:eastAsia="zh-CN"/>
                </w:rPr>
                <w:t>Only one FR1 operating band and one FR2 operating band are included for FR1+FR2 inter-band CA.</w:t>
              </w:r>
            </w:ins>
          </w:p>
          <w:p w:rsidR="00284AEA" w:rsidRPr="009B1C36" w:rsidRDefault="00284AEA" w:rsidP="00D64701">
            <w:pPr>
              <w:pStyle w:val="TAN"/>
              <w:rPr>
                <w:ins w:id="212" w:author="Ato-MediaTek" w:date="2020-06-01T12:37:00Z"/>
                <w:lang w:eastAsia="zh-CN"/>
              </w:rPr>
            </w:pPr>
            <w:ins w:id="213" w:author="Ato-MediaTek" w:date="2020-06-01T12:37:00Z">
              <w:r w:rsidRPr="009B1C36">
                <w:rPr>
                  <w:lang w:eastAsia="zh-CN"/>
                </w:rPr>
                <w:t xml:space="preserve">Note </w:t>
              </w:r>
              <w:r w:rsidRPr="009B1C36">
                <w:rPr>
                  <w:rFonts w:eastAsia="MS Mincho"/>
                  <w:lang w:eastAsia="ja-JP"/>
                </w:rPr>
                <w:t>2</w:t>
              </w:r>
              <w:r w:rsidRPr="009B1C36">
                <w:rPr>
                  <w:lang w:eastAsia="zh-CN"/>
                </w:rPr>
                <w:t>:</w:t>
              </w:r>
              <w:r w:rsidRPr="009B1C36">
                <w:tab/>
              </w:r>
              <w:r w:rsidRPr="009B1C36">
                <w:rPr>
                  <w:rFonts w:eastAsia="MS Mincho"/>
                  <w:lang w:eastAsia="ja-JP"/>
                </w:rPr>
                <w:t>Selection of FR2 SCC where neighbour cell measurement is required follows clause 9.x.y.</w:t>
              </w:r>
            </w:ins>
          </w:p>
        </w:tc>
      </w:tr>
    </w:tbl>
    <w:p w:rsidR="00284AEA" w:rsidRPr="009B1C36" w:rsidRDefault="00284AEA" w:rsidP="00284AEA">
      <w:pPr>
        <w:rPr>
          <w:ins w:id="214" w:author="Ato-MediaTek" w:date="2020-06-01T12:37:00Z"/>
        </w:rPr>
      </w:pPr>
    </w:p>
    <w:p w:rsidR="00284AEA" w:rsidRPr="009B1C36" w:rsidRDefault="00284AEA" w:rsidP="00284AEA">
      <w:pPr>
        <w:rPr>
          <w:ins w:id="215" w:author="Ato-MediaTek" w:date="2020-06-01T12:37:00Z"/>
        </w:rPr>
      </w:pPr>
      <w:ins w:id="216" w:author="Ato-MediaTek" w:date="2020-06-01T12:37:00Z">
        <w:r w:rsidRPr="009B1C36">
          <w:t>Editor’s note: The final table is pending on the conclusion of the topic FR inter-band CA of RRM enhance WI.</w:t>
        </w:r>
      </w:ins>
    </w:p>
    <w:p w:rsidR="00284AEA" w:rsidRPr="009B1C36" w:rsidRDefault="00284AEA" w:rsidP="00284AEA">
      <w:pPr>
        <w:rPr>
          <w:ins w:id="217" w:author="Ato-MediaTek" w:date="2020-06-01T12:37:00Z"/>
        </w:rPr>
      </w:pPr>
    </w:p>
    <w:p w:rsidR="00284AEA" w:rsidRPr="009B1C36" w:rsidRDefault="00284AEA" w:rsidP="00284AEA">
      <w:pPr>
        <w:pStyle w:val="Heading5"/>
        <w:rPr>
          <w:ins w:id="218" w:author="Ato-MediaTek" w:date="2020-06-01T12:37:00Z"/>
        </w:rPr>
      </w:pPr>
      <w:ins w:id="219" w:author="Ato-MediaTek" w:date="2020-06-01T12:37:00Z">
        <w:r w:rsidRPr="009B1C36">
          <w:t>9.1.5.1.7</w:t>
        </w:r>
        <w:r w:rsidRPr="009B1C36">
          <w:tab/>
          <w:t>NR-DC mode: carrier-specific scaling factor for CSI-RS based measurements performed outside gaps</w:t>
        </w:r>
      </w:ins>
    </w:p>
    <w:p w:rsidR="00284AEA" w:rsidRPr="009B1C36" w:rsidRDefault="00284AEA" w:rsidP="00284AEA">
      <w:pPr>
        <w:rPr>
          <w:ins w:id="220" w:author="Ato-MediaTek" w:date="2020-06-01T12:37:00Z"/>
          <w:rFonts w:eastAsia="Times New Roman"/>
        </w:rPr>
      </w:pPr>
      <w:ins w:id="221" w:author="Ato-MediaTek" w:date="2020-06-01T12:37:00Z">
        <w:r w:rsidRPr="009B1C36">
          <w:rPr>
            <w:rFonts w:eastAsia="Times New Roman"/>
          </w:rPr>
          <w:t xml:space="preserve">For UE configured with NR-DC operation, the carrier-specific scaling factor </w:t>
        </w:r>
      </w:ins>
      <w:proofErr w:type="spellStart"/>
      <w:ins w:id="222" w:author="Ato-MediaTek" w:date="2020-06-04T09:26:00Z">
        <w:r w:rsidR="009B1C36" w:rsidRPr="009B1C36">
          <w:t>CSSF</w:t>
        </w:r>
        <w:r w:rsidR="009B1C36" w:rsidRPr="009B1C36">
          <w:rPr>
            <w:vertAlign w:val="subscript"/>
          </w:rPr>
          <w:t>outside_gap</w:t>
        </w:r>
        <w:proofErr w:type="gramStart"/>
        <w:r w:rsidR="009B1C36" w:rsidRPr="009B1C36">
          <w:rPr>
            <w:vertAlign w:val="subscript"/>
          </w:rPr>
          <w:t>,i</w:t>
        </w:r>
        <w:proofErr w:type="gramEnd"/>
        <w:r w:rsidR="009B1C36">
          <w:rPr>
            <w:vertAlign w:val="subscript"/>
          </w:rPr>
          <w:t>_</w:t>
        </w:r>
        <w:r w:rsidR="009B1C36" w:rsidRPr="00DE003F">
          <w:rPr>
            <w:vertAlign w:val="subscript"/>
          </w:rPr>
          <w:t>csi-rs</w:t>
        </w:r>
      </w:ins>
      <w:proofErr w:type="spellEnd"/>
      <w:ins w:id="223" w:author="Ato-MediaTek" w:date="2020-06-01T12:37:00Z">
        <w:r w:rsidRPr="009B1C36">
          <w:rPr>
            <w:vertAlign w:val="subscript"/>
          </w:rPr>
          <w:t xml:space="preserve"> </w:t>
        </w:r>
        <w:r w:rsidRPr="009B1C36">
          <w:t>for intra-frequency CSI-RS based measurements performed outside measurements gaps</w:t>
        </w:r>
        <w:r w:rsidRPr="009B1C36">
          <w:rPr>
            <w:rFonts w:eastAsia="Times New Roman"/>
          </w:rPr>
          <w:t xml:space="preserve"> will be as specified in Table 9.1.5.1.7-1.</w:t>
        </w:r>
      </w:ins>
    </w:p>
    <w:p w:rsidR="00284AEA" w:rsidRPr="009B1C36" w:rsidRDefault="00284AEA" w:rsidP="00284AEA">
      <w:pPr>
        <w:pStyle w:val="TH"/>
        <w:rPr>
          <w:ins w:id="224" w:author="Ato-MediaTek" w:date="2020-06-01T12:37:00Z"/>
        </w:rPr>
      </w:pPr>
      <w:ins w:id="225" w:author="Ato-MediaTek" w:date="2020-06-01T12:37:00Z">
        <w:r w:rsidRPr="009B1C36">
          <w:lastRenderedPageBreak/>
          <w:t xml:space="preserve">Table 9.1.5.1.7-1: </w:t>
        </w:r>
      </w:ins>
      <w:proofErr w:type="spellStart"/>
      <w:ins w:id="226" w:author="Ato-MediaTek" w:date="2020-06-04T09:26:00Z">
        <w:r w:rsidR="009B1C36" w:rsidRPr="009B1C36">
          <w:t>CSSF</w:t>
        </w:r>
        <w:r w:rsidR="009B1C36" w:rsidRPr="009B1C36">
          <w:rPr>
            <w:vertAlign w:val="subscript"/>
          </w:rPr>
          <w:t>outside_gap</w:t>
        </w:r>
        <w:proofErr w:type="gramStart"/>
        <w:r w:rsidR="009B1C36" w:rsidRPr="009B1C36">
          <w:rPr>
            <w:vertAlign w:val="subscript"/>
          </w:rPr>
          <w:t>,i</w:t>
        </w:r>
        <w:proofErr w:type="gramEnd"/>
        <w:r w:rsidR="009B1C36">
          <w:rPr>
            <w:vertAlign w:val="subscript"/>
          </w:rPr>
          <w:t>_</w:t>
        </w:r>
        <w:r w:rsidR="009B1C36" w:rsidRPr="00DE003F">
          <w:rPr>
            <w:vertAlign w:val="subscript"/>
          </w:rPr>
          <w:t>csi-rs</w:t>
        </w:r>
      </w:ins>
      <w:proofErr w:type="spellEnd"/>
      <w:ins w:id="227" w:author="Ato-MediaTek" w:date="2020-06-01T12:37:00Z">
        <w:r w:rsidRPr="009B1C36">
          <w:t xml:space="preserve"> scaling factor for NR-DC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284AEA" w:rsidRPr="009B1C36" w:rsidTr="00D64701">
        <w:trPr>
          <w:trHeight w:val="340"/>
          <w:jc w:val="center"/>
          <w:ins w:id="228" w:author="Ato-MediaTek" w:date="2020-06-01T12:37:00Z"/>
        </w:trPr>
        <w:tc>
          <w:tcPr>
            <w:tcW w:w="1702" w:type="dxa"/>
            <w:shd w:val="clear" w:color="auto" w:fill="auto"/>
          </w:tcPr>
          <w:p w:rsidR="00284AEA" w:rsidRPr="009B1C36" w:rsidRDefault="00284AEA" w:rsidP="00D64701">
            <w:pPr>
              <w:pStyle w:val="TAH"/>
              <w:rPr>
                <w:ins w:id="229" w:author="Ato-MediaTek" w:date="2020-06-01T12:37:00Z"/>
                <w:lang w:eastAsia="zh-CN"/>
              </w:rPr>
            </w:pPr>
            <w:ins w:id="230" w:author="Ato-MediaTek" w:date="2020-06-01T12:37:00Z">
              <w:r w:rsidRPr="009B1C36">
                <w:t>Scenario</w:t>
              </w:r>
            </w:ins>
          </w:p>
        </w:tc>
        <w:tc>
          <w:tcPr>
            <w:tcW w:w="1417" w:type="dxa"/>
            <w:shd w:val="clear" w:color="auto" w:fill="auto"/>
          </w:tcPr>
          <w:p w:rsidR="00284AEA" w:rsidRPr="009B1C36" w:rsidRDefault="009B1C36" w:rsidP="00D64701">
            <w:pPr>
              <w:pStyle w:val="TAH"/>
              <w:rPr>
                <w:ins w:id="231" w:author="Ato-MediaTek" w:date="2020-06-01T12:37:00Z"/>
              </w:rPr>
            </w:pPr>
            <w:proofErr w:type="spellStart"/>
            <w:ins w:id="232"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33" w:author="Ato-MediaTek" w:date="2020-06-01T12:37:00Z">
              <w:r w:rsidR="00284AEA" w:rsidRPr="009B1C36">
                <w:t>for FR1 PCC</w:t>
              </w:r>
            </w:ins>
          </w:p>
        </w:tc>
        <w:tc>
          <w:tcPr>
            <w:tcW w:w="1696" w:type="dxa"/>
            <w:shd w:val="clear" w:color="auto" w:fill="auto"/>
          </w:tcPr>
          <w:p w:rsidR="00284AEA" w:rsidRPr="009B1C36" w:rsidRDefault="009B1C36" w:rsidP="00D64701">
            <w:pPr>
              <w:pStyle w:val="TAH"/>
              <w:rPr>
                <w:ins w:id="234" w:author="Ato-MediaTek" w:date="2020-06-01T12:37:00Z"/>
              </w:rPr>
            </w:pPr>
            <w:proofErr w:type="spellStart"/>
            <w:ins w:id="235"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36" w:author="Ato-MediaTek" w:date="2020-06-01T12:37:00Z">
              <w:r w:rsidR="00284AEA" w:rsidRPr="009B1C36">
                <w:t>for FR1 SCC</w:t>
              </w:r>
            </w:ins>
          </w:p>
        </w:tc>
        <w:tc>
          <w:tcPr>
            <w:tcW w:w="1701" w:type="dxa"/>
            <w:shd w:val="clear" w:color="auto" w:fill="auto"/>
          </w:tcPr>
          <w:p w:rsidR="00284AEA" w:rsidRPr="009B1C36" w:rsidRDefault="009B1C36" w:rsidP="00D64701">
            <w:pPr>
              <w:pStyle w:val="TAH"/>
              <w:rPr>
                <w:ins w:id="237" w:author="Ato-MediaTek" w:date="2020-06-01T12:37:00Z"/>
                <w:i/>
              </w:rPr>
            </w:pPr>
            <w:proofErr w:type="spellStart"/>
            <w:ins w:id="238"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39" w:author="Ato-MediaTek" w:date="2020-06-01T12:37:00Z">
              <w:r w:rsidR="00284AEA" w:rsidRPr="009B1C36">
                <w:t>for FR2 PSCC</w:t>
              </w:r>
            </w:ins>
          </w:p>
        </w:tc>
        <w:tc>
          <w:tcPr>
            <w:tcW w:w="3536" w:type="dxa"/>
            <w:shd w:val="clear" w:color="auto" w:fill="auto"/>
          </w:tcPr>
          <w:p w:rsidR="00284AEA" w:rsidRPr="009B1C36" w:rsidRDefault="009B1C36" w:rsidP="00D64701">
            <w:pPr>
              <w:pStyle w:val="TAH"/>
              <w:rPr>
                <w:ins w:id="240" w:author="Ato-MediaTek" w:date="2020-06-01T12:37:00Z"/>
              </w:rPr>
            </w:pPr>
            <w:proofErr w:type="spellStart"/>
            <w:ins w:id="241"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42" w:author="Ato-MediaTek" w:date="2020-06-01T12:37:00Z">
              <w:r w:rsidR="00284AEA" w:rsidRPr="009B1C36">
                <w:t>for FR2 SCC where neighbour cell measurement is not required</w:t>
              </w:r>
            </w:ins>
          </w:p>
        </w:tc>
      </w:tr>
      <w:tr w:rsidR="00284AEA" w:rsidRPr="009B1C36" w:rsidTr="00D64701">
        <w:trPr>
          <w:trHeight w:val="340"/>
          <w:jc w:val="center"/>
          <w:ins w:id="243" w:author="Ato-MediaTek" w:date="2020-06-01T12:37:00Z"/>
        </w:trPr>
        <w:tc>
          <w:tcPr>
            <w:tcW w:w="1702" w:type="dxa"/>
            <w:shd w:val="clear" w:color="auto" w:fill="auto"/>
          </w:tcPr>
          <w:p w:rsidR="00284AEA" w:rsidRPr="009B1C36" w:rsidRDefault="00284AEA" w:rsidP="00D64701">
            <w:pPr>
              <w:pStyle w:val="TAL"/>
              <w:rPr>
                <w:ins w:id="244" w:author="Ato-MediaTek" w:date="2020-06-01T12:37:00Z"/>
                <w:b/>
              </w:rPr>
            </w:pPr>
            <w:ins w:id="245" w:author="Ato-MediaTek" w:date="2020-06-01T12:37:00Z">
              <w:r w:rsidRPr="009B1C36">
                <w:rPr>
                  <w:b/>
                </w:rPr>
                <w:t xml:space="preserve">FR1 + FR2 NR-DC (FR1 </w:t>
              </w:r>
              <w:proofErr w:type="spellStart"/>
              <w:r w:rsidRPr="009B1C36">
                <w:rPr>
                  <w:b/>
                </w:rPr>
                <w:t>PCell</w:t>
              </w:r>
              <w:proofErr w:type="spellEnd"/>
              <w:r w:rsidRPr="009B1C36">
                <w:rPr>
                  <w:b/>
                </w:rPr>
                <w:t xml:space="preserve"> and FR2 </w:t>
              </w:r>
              <w:proofErr w:type="spellStart"/>
              <w:r w:rsidRPr="009B1C36">
                <w:rPr>
                  <w:b/>
                </w:rPr>
                <w:t>PScell</w:t>
              </w:r>
              <w:proofErr w:type="spellEnd"/>
              <w:r w:rsidRPr="009B1C36">
                <w:rPr>
                  <w:b/>
                </w:rPr>
                <w:t xml:space="preserve">) </w:t>
              </w:r>
              <w:r w:rsidRPr="009B1C36">
                <w:rPr>
                  <w:b/>
                  <w:vertAlign w:val="superscript"/>
                </w:rPr>
                <w:t>Note 1</w:t>
              </w:r>
            </w:ins>
          </w:p>
        </w:tc>
        <w:tc>
          <w:tcPr>
            <w:tcW w:w="1417" w:type="dxa"/>
            <w:shd w:val="clear" w:color="auto" w:fill="auto"/>
            <w:vAlign w:val="center"/>
          </w:tcPr>
          <w:p w:rsidR="00284AEA" w:rsidRPr="009B1C36" w:rsidRDefault="00284AEA" w:rsidP="00D64701">
            <w:pPr>
              <w:pStyle w:val="TAC"/>
              <w:rPr>
                <w:ins w:id="246" w:author="Ato-MediaTek" w:date="2020-06-01T12:37:00Z"/>
                <w:lang w:eastAsia="zh-CN"/>
              </w:rPr>
            </w:pPr>
            <w:ins w:id="247" w:author="Ato-MediaTek" w:date="2020-06-01T12:37:00Z">
              <w:r w:rsidRPr="009B1C36">
                <w:t>TBD</w:t>
              </w:r>
            </w:ins>
          </w:p>
        </w:tc>
        <w:tc>
          <w:tcPr>
            <w:tcW w:w="1696" w:type="dxa"/>
            <w:shd w:val="clear" w:color="auto" w:fill="auto"/>
            <w:vAlign w:val="center"/>
          </w:tcPr>
          <w:p w:rsidR="00284AEA" w:rsidRPr="009B1C36" w:rsidRDefault="00284AEA" w:rsidP="00D64701">
            <w:pPr>
              <w:pStyle w:val="TAC"/>
              <w:rPr>
                <w:ins w:id="248" w:author="Ato-MediaTek" w:date="2020-06-01T12:37:00Z"/>
              </w:rPr>
            </w:pPr>
            <w:ins w:id="249" w:author="Ato-MediaTek" w:date="2020-06-01T12:37:00Z">
              <w:r w:rsidRPr="009B1C36">
                <w:t>TBD</w:t>
              </w:r>
            </w:ins>
          </w:p>
        </w:tc>
        <w:tc>
          <w:tcPr>
            <w:tcW w:w="1701" w:type="dxa"/>
            <w:shd w:val="clear" w:color="auto" w:fill="auto"/>
            <w:vAlign w:val="center"/>
          </w:tcPr>
          <w:p w:rsidR="00284AEA" w:rsidRPr="009B1C36" w:rsidRDefault="00284AEA" w:rsidP="00D64701">
            <w:pPr>
              <w:pStyle w:val="TAC"/>
              <w:rPr>
                <w:ins w:id="250" w:author="Ato-MediaTek" w:date="2020-06-01T12:37:00Z"/>
              </w:rPr>
            </w:pPr>
            <w:ins w:id="251" w:author="Ato-MediaTek" w:date="2020-06-01T12:37:00Z">
              <w:r w:rsidRPr="009B1C36">
                <w:t>TBD</w:t>
              </w:r>
            </w:ins>
          </w:p>
        </w:tc>
        <w:tc>
          <w:tcPr>
            <w:tcW w:w="3536" w:type="dxa"/>
            <w:shd w:val="clear" w:color="auto" w:fill="auto"/>
            <w:vAlign w:val="center"/>
          </w:tcPr>
          <w:p w:rsidR="00284AEA" w:rsidRPr="009B1C36" w:rsidRDefault="00284AEA" w:rsidP="00D64701">
            <w:pPr>
              <w:pStyle w:val="TAC"/>
              <w:rPr>
                <w:ins w:id="252" w:author="Ato-MediaTek" w:date="2020-06-01T12:37:00Z"/>
              </w:rPr>
            </w:pPr>
            <w:ins w:id="253" w:author="Ato-MediaTek" w:date="2020-06-01T12:37:00Z">
              <w:r w:rsidRPr="009B1C36">
                <w:t>TBD</w:t>
              </w:r>
            </w:ins>
          </w:p>
        </w:tc>
      </w:tr>
      <w:tr w:rsidR="00284AEA" w:rsidRPr="009B1C36" w:rsidTr="00D64701">
        <w:trPr>
          <w:trHeight w:val="340"/>
          <w:jc w:val="center"/>
          <w:ins w:id="254" w:author="Ato-MediaTek" w:date="2020-06-01T12:37:00Z"/>
        </w:trPr>
        <w:tc>
          <w:tcPr>
            <w:tcW w:w="10052" w:type="dxa"/>
            <w:gridSpan w:val="5"/>
            <w:shd w:val="clear" w:color="auto" w:fill="auto"/>
          </w:tcPr>
          <w:p w:rsidR="00284AEA" w:rsidRPr="009B1C36" w:rsidRDefault="00284AEA" w:rsidP="00D64701">
            <w:pPr>
              <w:pStyle w:val="TAN"/>
              <w:rPr>
                <w:ins w:id="255" w:author="Ato-MediaTek" w:date="2020-06-01T12:37:00Z"/>
                <w:lang w:eastAsia="zh-CN"/>
              </w:rPr>
            </w:pPr>
            <w:ins w:id="256" w:author="Ato-MediaTek" w:date="2020-06-01T12:37:00Z">
              <w:r w:rsidRPr="009B1C36">
                <w:rPr>
                  <w:lang w:eastAsia="zh-CN"/>
                </w:rPr>
                <w:t>Note 1:</w:t>
              </w:r>
              <w:r w:rsidRPr="009B1C36">
                <w:tab/>
              </w:r>
              <w:r w:rsidRPr="009B1C36">
                <w:rPr>
                  <w:lang w:eastAsia="zh-CN"/>
                </w:rPr>
                <w:t>NR-DC in Rel-15 only includes the scenarios where all serving cells in MCG in FR1 and all serving cells in SCG in FR2.</w:t>
              </w:r>
            </w:ins>
          </w:p>
        </w:tc>
      </w:tr>
    </w:tbl>
    <w:p w:rsidR="00284AEA" w:rsidRPr="009B1C36" w:rsidRDefault="00284AEA" w:rsidP="00284AEA">
      <w:pPr>
        <w:rPr>
          <w:ins w:id="257" w:author="Ato-MediaTek" w:date="2020-06-01T12:37:00Z"/>
        </w:rPr>
      </w:pPr>
    </w:p>
    <w:p w:rsidR="00284AEA" w:rsidRPr="009B1C36" w:rsidRDefault="00284AEA" w:rsidP="00284AEA">
      <w:pPr>
        <w:rPr>
          <w:ins w:id="258" w:author="Ato-MediaTek" w:date="2020-06-01T12:37:00Z"/>
        </w:rPr>
      </w:pPr>
      <w:ins w:id="259" w:author="Ato-MediaTek" w:date="2020-06-01T12:37:00Z">
        <w:r w:rsidRPr="009B1C36">
          <w:t>Editor’s note: The final table is pending on the conclusion of the topic FR inter-band CA of RRM enhance WI.</w:t>
        </w:r>
      </w:ins>
    </w:p>
    <w:p w:rsidR="00284AEA" w:rsidRPr="009B1C36" w:rsidRDefault="00284AEA" w:rsidP="00284AEA">
      <w:pPr>
        <w:rPr>
          <w:ins w:id="260" w:author="Ato-MediaTek" w:date="2020-06-01T12:37:00Z"/>
        </w:rPr>
      </w:pPr>
    </w:p>
    <w:p w:rsidR="00284AEA" w:rsidRPr="009B1C36" w:rsidRDefault="00284AEA" w:rsidP="00284AEA">
      <w:pPr>
        <w:pStyle w:val="Heading5"/>
        <w:rPr>
          <w:ins w:id="261" w:author="Ato-MediaTek" w:date="2020-06-01T12:37:00Z"/>
        </w:rPr>
      </w:pPr>
      <w:ins w:id="262" w:author="Ato-MediaTek" w:date="2020-06-01T12:37:00Z">
        <w:r w:rsidRPr="009B1C36">
          <w:t>9.1.5.1.8</w:t>
        </w:r>
        <w:r w:rsidRPr="009B1C36">
          <w:tab/>
          <w:t>NE-DC mode: carrier-specific scaling factor for CSI-RS based measurements performed outside gaps</w:t>
        </w:r>
      </w:ins>
    </w:p>
    <w:p w:rsidR="00284AEA" w:rsidRPr="009B1C36" w:rsidRDefault="00284AEA" w:rsidP="00284AEA">
      <w:pPr>
        <w:rPr>
          <w:ins w:id="263" w:author="Ato-MediaTek" w:date="2020-06-01T12:37:00Z"/>
          <w:rFonts w:eastAsia="Times New Roman"/>
        </w:rPr>
      </w:pPr>
      <w:ins w:id="264" w:author="Ato-MediaTek" w:date="2020-06-01T12:37:00Z">
        <w:r w:rsidRPr="009B1C36">
          <w:rPr>
            <w:rFonts w:eastAsia="Times New Roman"/>
          </w:rPr>
          <w:t xml:space="preserve">For UE configured with NE-DC operation, the carrier-specific scaling factor </w:t>
        </w:r>
      </w:ins>
      <w:proofErr w:type="spellStart"/>
      <w:ins w:id="265" w:author="Ato-MediaTek" w:date="2020-06-04T09:27:00Z">
        <w:r w:rsidR="009B1C36" w:rsidRPr="009B1C36">
          <w:t>CSSF</w:t>
        </w:r>
        <w:r w:rsidR="009B1C36" w:rsidRPr="009B1C36">
          <w:rPr>
            <w:vertAlign w:val="subscript"/>
          </w:rPr>
          <w:t>outside_gap</w:t>
        </w:r>
        <w:proofErr w:type="gramStart"/>
        <w:r w:rsidR="009B1C36" w:rsidRPr="009B1C36">
          <w:rPr>
            <w:vertAlign w:val="subscript"/>
          </w:rPr>
          <w:t>,i</w:t>
        </w:r>
        <w:proofErr w:type="gramEnd"/>
        <w:r w:rsidR="009B1C36">
          <w:rPr>
            <w:vertAlign w:val="subscript"/>
          </w:rPr>
          <w:t>_</w:t>
        </w:r>
        <w:r w:rsidR="009B1C36" w:rsidRPr="00DE003F">
          <w:rPr>
            <w:vertAlign w:val="subscript"/>
          </w:rPr>
          <w:t>csi-rs</w:t>
        </w:r>
      </w:ins>
      <w:proofErr w:type="spellEnd"/>
      <w:ins w:id="266" w:author="Ato-MediaTek" w:date="2020-06-01T12:37:00Z">
        <w:r w:rsidRPr="009B1C36">
          <w:rPr>
            <w:vertAlign w:val="subscript"/>
          </w:rPr>
          <w:t xml:space="preserve"> </w:t>
        </w:r>
        <w:r w:rsidRPr="009B1C36">
          <w:t>for intra-frequency CSI-RS based measurements performed outside measurements gaps</w:t>
        </w:r>
        <w:r w:rsidRPr="009B1C36">
          <w:rPr>
            <w:rFonts w:eastAsia="Times New Roman"/>
          </w:rPr>
          <w:t xml:space="preserve"> will be as specified in Table 9.1.5.1.8-1. </w:t>
        </w:r>
      </w:ins>
    </w:p>
    <w:p w:rsidR="00284AEA" w:rsidRPr="009B1C36" w:rsidRDefault="00284AEA" w:rsidP="00284AEA">
      <w:pPr>
        <w:pStyle w:val="TH"/>
        <w:rPr>
          <w:ins w:id="267" w:author="Ato-MediaTek" w:date="2020-06-01T12:37:00Z"/>
        </w:rPr>
      </w:pPr>
      <w:ins w:id="268" w:author="Ato-MediaTek" w:date="2020-06-01T12:37:00Z">
        <w:r w:rsidRPr="009B1C36">
          <w:t xml:space="preserve">Table 9.1.5.1.8-1: </w:t>
        </w:r>
      </w:ins>
      <w:proofErr w:type="spellStart"/>
      <w:ins w:id="269" w:author="Ato-MediaTek" w:date="2020-06-04T09:27:00Z">
        <w:r w:rsidR="009B1C36" w:rsidRPr="009B1C36">
          <w:t>CSSF</w:t>
        </w:r>
        <w:r w:rsidR="009B1C36" w:rsidRPr="009B1C36">
          <w:rPr>
            <w:vertAlign w:val="subscript"/>
          </w:rPr>
          <w:t>outside_gap</w:t>
        </w:r>
        <w:proofErr w:type="gramStart"/>
        <w:r w:rsidR="009B1C36" w:rsidRPr="009B1C36">
          <w:rPr>
            <w:vertAlign w:val="subscript"/>
          </w:rPr>
          <w:t>,i</w:t>
        </w:r>
        <w:proofErr w:type="gramEnd"/>
        <w:r w:rsidR="009B1C36">
          <w:rPr>
            <w:vertAlign w:val="subscript"/>
          </w:rPr>
          <w:t>_</w:t>
        </w:r>
        <w:r w:rsidR="009B1C36" w:rsidRPr="00DE003F">
          <w:rPr>
            <w:vertAlign w:val="subscript"/>
          </w:rPr>
          <w:t>csi-rs</w:t>
        </w:r>
      </w:ins>
      <w:proofErr w:type="spellEnd"/>
      <w:ins w:id="270" w:author="Ato-MediaTek" w:date="2020-06-01T12:37:00Z">
        <w:r w:rsidRPr="009B1C36">
          <w:t xml:space="preserve"> scaling factor for NE-DC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284AEA" w:rsidRPr="009B1C36" w:rsidTr="00D64701">
        <w:trPr>
          <w:trHeight w:val="340"/>
          <w:jc w:val="center"/>
          <w:ins w:id="271" w:author="Ato-MediaTek" w:date="2020-06-01T12:37:00Z"/>
        </w:trPr>
        <w:tc>
          <w:tcPr>
            <w:tcW w:w="1702" w:type="dxa"/>
            <w:shd w:val="clear" w:color="auto" w:fill="auto"/>
          </w:tcPr>
          <w:p w:rsidR="00284AEA" w:rsidRPr="009B1C36" w:rsidRDefault="00284AEA" w:rsidP="00D64701">
            <w:pPr>
              <w:pStyle w:val="TAH"/>
              <w:rPr>
                <w:ins w:id="272" w:author="Ato-MediaTek" w:date="2020-06-01T12:37:00Z"/>
                <w:lang w:eastAsia="zh-CN"/>
              </w:rPr>
            </w:pPr>
            <w:ins w:id="273" w:author="Ato-MediaTek" w:date="2020-06-01T12:37:00Z">
              <w:r w:rsidRPr="009B1C36">
                <w:t>Scenario</w:t>
              </w:r>
            </w:ins>
          </w:p>
        </w:tc>
        <w:tc>
          <w:tcPr>
            <w:tcW w:w="1417" w:type="dxa"/>
            <w:shd w:val="clear" w:color="auto" w:fill="auto"/>
          </w:tcPr>
          <w:p w:rsidR="00284AEA" w:rsidRPr="009B1C36" w:rsidRDefault="009B1C36" w:rsidP="00D64701">
            <w:pPr>
              <w:pStyle w:val="TAH"/>
              <w:rPr>
                <w:ins w:id="274" w:author="Ato-MediaTek" w:date="2020-06-01T12:37:00Z"/>
              </w:rPr>
            </w:pPr>
            <w:proofErr w:type="spellStart"/>
            <w:ins w:id="275" w:author="Ato-MediaTek" w:date="2020-06-04T09:27: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76" w:author="Ato-MediaTek" w:date="2020-06-01T12:37:00Z">
              <w:r w:rsidR="00284AEA" w:rsidRPr="009B1C36">
                <w:t>for FR1 PCC</w:t>
              </w:r>
            </w:ins>
          </w:p>
        </w:tc>
        <w:tc>
          <w:tcPr>
            <w:tcW w:w="1418" w:type="dxa"/>
            <w:shd w:val="clear" w:color="auto" w:fill="auto"/>
          </w:tcPr>
          <w:p w:rsidR="00284AEA" w:rsidRPr="009B1C36" w:rsidRDefault="009B1C36" w:rsidP="00D64701">
            <w:pPr>
              <w:pStyle w:val="TAH"/>
              <w:rPr>
                <w:ins w:id="277" w:author="Ato-MediaTek" w:date="2020-06-01T12:37:00Z"/>
              </w:rPr>
            </w:pPr>
            <w:proofErr w:type="spellStart"/>
            <w:ins w:id="278" w:author="Ato-MediaTek" w:date="2020-06-04T09:28: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79" w:author="Ato-MediaTek" w:date="2020-06-01T12:37:00Z">
              <w:r w:rsidR="00284AEA" w:rsidRPr="009B1C36">
                <w:t>for FR1 SCC</w:t>
              </w:r>
            </w:ins>
          </w:p>
        </w:tc>
        <w:tc>
          <w:tcPr>
            <w:tcW w:w="1376" w:type="dxa"/>
            <w:shd w:val="clear" w:color="auto" w:fill="auto"/>
          </w:tcPr>
          <w:p w:rsidR="00284AEA" w:rsidRPr="009B1C36" w:rsidRDefault="009B1C36" w:rsidP="00D64701">
            <w:pPr>
              <w:pStyle w:val="TAH"/>
              <w:rPr>
                <w:ins w:id="280" w:author="Ato-MediaTek" w:date="2020-06-01T12:37:00Z"/>
              </w:rPr>
            </w:pPr>
            <w:proofErr w:type="spellStart"/>
            <w:ins w:id="281" w:author="Ato-MediaTek" w:date="2020-06-04T09:28: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82" w:author="Ato-MediaTek" w:date="2020-06-01T12:37:00Z">
              <w:r w:rsidR="00284AEA" w:rsidRPr="009B1C36">
                <w:t>for FR2 PCC</w:t>
              </w:r>
            </w:ins>
          </w:p>
        </w:tc>
        <w:tc>
          <w:tcPr>
            <w:tcW w:w="2026" w:type="dxa"/>
          </w:tcPr>
          <w:p w:rsidR="00284AEA" w:rsidRPr="009B1C36" w:rsidRDefault="009B1C36" w:rsidP="00D64701">
            <w:pPr>
              <w:pStyle w:val="TAH"/>
              <w:rPr>
                <w:ins w:id="283" w:author="Ato-MediaTek" w:date="2020-06-01T12:37:00Z"/>
                <w:i/>
              </w:rPr>
            </w:pPr>
            <w:proofErr w:type="spellStart"/>
            <w:ins w:id="284" w:author="Ato-MediaTek" w:date="2020-06-04T09:28: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85" w:author="Ato-MediaTek" w:date="2020-06-01T12:37:00Z">
              <w:r w:rsidR="00284AEA" w:rsidRPr="009B1C36">
                <w:t>for FR2 SCC where neighbour cell measurement is required</w:t>
              </w:r>
            </w:ins>
          </w:p>
        </w:tc>
        <w:tc>
          <w:tcPr>
            <w:tcW w:w="2113" w:type="dxa"/>
            <w:shd w:val="clear" w:color="auto" w:fill="auto"/>
          </w:tcPr>
          <w:p w:rsidR="00284AEA" w:rsidRPr="009B1C36" w:rsidRDefault="009B1C36" w:rsidP="00D64701">
            <w:pPr>
              <w:pStyle w:val="TAH"/>
              <w:rPr>
                <w:ins w:id="286" w:author="Ato-MediaTek" w:date="2020-06-01T12:37:00Z"/>
              </w:rPr>
            </w:pPr>
            <w:proofErr w:type="spellStart"/>
            <w:ins w:id="287" w:author="Ato-MediaTek" w:date="2020-06-04T09:28:00Z">
              <w:r w:rsidRPr="009B1C36">
                <w:t>CSSF</w:t>
              </w:r>
              <w:r w:rsidRPr="009B1C36">
                <w:rPr>
                  <w:vertAlign w:val="subscript"/>
                </w:rPr>
                <w:t>outside_gap,i</w:t>
              </w:r>
              <w:r>
                <w:rPr>
                  <w:vertAlign w:val="subscript"/>
                </w:rPr>
                <w:t>_</w:t>
              </w:r>
              <w:r w:rsidRPr="00DE003F">
                <w:rPr>
                  <w:vertAlign w:val="subscript"/>
                </w:rPr>
                <w:t>csi-rs</w:t>
              </w:r>
              <w:proofErr w:type="spellEnd"/>
              <w:r w:rsidRPr="009B1C36">
                <w:t xml:space="preserve"> </w:t>
              </w:r>
            </w:ins>
            <w:ins w:id="288" w:author="Ato-MediaTek" w:date="2020-06-01T12:37:00Z">
              <w:r w:rsidR="00284AEA" w:rsidRPr="009B1C36">
                <w:t>for FR2 SCC where neighbour cell measurement is not required</w:t>
              </w:r>
            </w:ins>
          </w:p>
        </w:tc>
      </w:tr>
      <w:tr w:rsidR="00284AEA" w:rsidRPr="009B1C36" w:rsidTr="00D64701">
        <w:trPr>
          <w:trHeight w:val="340"/>
          <w:jc w:val="center"/>
          <w:ins w:id="289" w:author="Ato-MediaTek" w:date="2020-06-01T12:37:00Z"/>
        </w:trPr>
        <w:tc>
          <w:tcPr>
            <w:tcW w:w="1702" w:type="dxa"/>
            <w:shd w:val="clear" w:color="auto" w:fill="auto"/>
          </w:tcPr>
          <w:p w:rsidR="00284AEA" w:rsidRPr="009B1C36" w:rsidRDefault="00284AEA" w:rsidP="00D64701">
            <w:pPr>
              <w:pStyle w:val="TAL"/>
              <w:rPr>
                <w:ins w:id="290" w:author="Ato-MediaTek" w:date="2020-06-01T12:37:00Z"/>
                <w:b/>
              </w:rPr>
            </w:pPr>
            <w:ins w:id="291" w:author="Ato-MediaTek" w:date="2020-06-01T12:37:00Z">
              <w:r w:rsidRPr="009B1C36">
                <w:rPr>
                  <w:b/>
                </w:rPr>
                <w:t xml:space="preserve">NE-DC with FR1 only CA </w:t>
              </w:r>
            </w:ins>
          </w:p>
        </w:tc>
        <w:tc>
          <w:tcPr>
            <w:tcW w:w="1417" w:type="dxa"/>
            <w:shd w:val="clear" w:color="auto" w:fill="auto"/>
            <w:vAlign w:val="center"/>
          </w:tcPr>
          <w:p w:rsidR="00284AEA" w:rsidRPr="009B1C36" w:rsidRDefault="00284AEA" w:rsidP="00D64701">
            <w:pPr>
              <w:pStyle w:val="TAC"/>
              <w:rPr>
                <w:ins w:id="292" w:author="Ato-MediaTek" w:date="2020-06-01T12:37:00Z"/>
                <w:vertAlign w:val="superscript"/>
              </w:rPr>
            </w:pPr>
            <w:ins w:id="293" w:author="Ato-MediaTek" w:date="2020-06-01T12:37:00Z">
              <w:r w:rsidRPr="009B1C36">
                <w:t>TBD</w:t>
              </w:r>
            </w:ins>
          </w:p>
        </w:tc>
        <w:tc>
          <w:tcPr>
            <w:tcW w:w="1418" w:type="dxa"/>
            <w:shd w:val="clear" w:color="auto" w:fill="auto"/>
            <w:vAlign w:val="center"/>
          </w:tcPr>
          <w:p w:rsidR="00284AEA" w:rsidRPr="009B1C36" w:rsidRDefault="00284AEA" w:rsidP="00D64701">
            <w:pPr>
              <w:pStyle w:val="TAC"/>
              <w:rPr>
                <w:ins w:id="294" w:author="Ato-MediaTek" w:date="2020-06-01T12:37:00Z"/>
              </w:rPr>
            </w:pPr>
            <w:ins w:id="295" w:author="Ato-MediaTek" w:date="2020-06-01T12:37:00Z">
              <w:r w:rsidRPr="009B1C36">
                <w:t>TBD</w:t>
              </w:r>
            </w:ins>
          </w:p>
        </w:tc>
        <w:tc>
          <w:tcPr>
            <w:tcW w:w="1376" w:type="dxa"/>
            <w:shd w:val="clear" w:color="auto" w:fill="auto"/>
            <w:vAlign w:val="center"/>
          </w:tcPr>
          <w:p w:rsidR="00284AEA" w:rsidRPr="009B1C36" w:rsidRDefault="00284AEA" w:rsidP="00D64701">
            <w:pPr>
              <w:pStyle w:val="TAC"/>
              <w:rPr>
                <w:ins w:id="296" w:author="Ato-MediaTek" w:date="2020-06-01T12:37:00Z"/>
              </w:rPr>
            </w:pPr>
            <w:ins w:id="297" w:author="Ato-MediaTek" w:date="2020-06-01T12:37:00Z">
              <w:r w:rsidRPr="009B1C36">
                <w:t>N/A</w:t>
              </w:r>
            </w:ins>
          </w:p>
        </w:tc>
        <w:tc>
          <w:tcPr>
            <w:tcW w:w="2026" w:type="dxa"/>
            <w:vAlign w:val="center"/>
          </w:tcPr>
          <w:p w:rsidR="00284AEA" w:rsidRPr="009B1C36" w:rsidRDefault="00284AEA" w:rsidP="00D64701">
            <w:pPr>
              <w:pStyle w:val="TAC"/>
              <w:rPr>
                <w:ins w:id="298" w:author="Ato-MediaTek" w:date="2020-06-01T12:37:00Z"/>
              </w:rPr>
            </w:pPr>
            <w:ins w:id="299" w:author="Ato-MediaTek" w:date="2020-06-01T12:37:00Z">
              <w:r w:rsidRPr="009B1C36">
                <w:t>N/A</w:t>
              </w:r>
            </w:ins>
          </w:p>
        </w:tc>
        <w:tc>
          <w:tcPr>
            <w:tcW w:w="2113" w:type="dxa"/>
            <w:shd w:val="clear" w:color="auto" w:fill="auto"/>
            <w:vAlign w:val="center"/>
          </w:tcPr>
          <w:p w:rsidR="00284AEA" w:rsidRPr="009B1C36" w:rsidRDefault="00284AEA" w:rsidP="00D64701">
            <w:pPr>
              <w:pStyle w:val="TAC"/>
              <w:rPr>
                <w:ins w:id="300" w:author="Ato-MediaTek" w:date="2020-06-01T12:37:00Z"/>
              </w:rPr>
            </w:pPr>
            <w:ins w:id="301" w:author="Ato-MediaTek" w:date="2020-06-01T12:37:00Z">
              <w:r w:rsidRPr="009B1C36">
                <w:t>N/A</w:t>
              </w:r>
            </w:ins>
          </w:p>
        </w:tc>
      </w:tr>
      <w:tr w:rsidR="00284AEA" w:rsidRPr="009B1C36" w:rsidTr="00D64701">
        <w:trPr>
          <w:trHeight w:val="340"/>
          <w:jc w:val="center"/>
          <w:ins w:id="302" w:author="Ato-MediaTek" w:date="2020-06-01T12:37:00Z"/>
        </w:trPr>
        <w:tc>
          <w:tcPr>
            <w:tcW w:w="1702" w:type="dxa"/>
            <w:shd w:val="clear" w:color="auto" w:fill="auto"/>
          </w:tcPr>
          <w:p w:rsidR="00284AEA" w:rsidRPr="009B1C36" w:rsidRDefault="00284AEA" w:rsidP="00D64701">
            <w:pPr>
              <w:pStyle w:val="TAL"/>
              <w:rPr>
                <w:ins w:id="303" w:author="Ato-MediaTek" w:date="2020-06-01T12:37:00Z"/>
                <w:b/>
              </w:rPr>
            </w:pPr>
            <w:ins w:id="304" w:author="Ato-MediaTek" w:date="2020-06-01T12:37:00Z">
              <w:r w:rsidRPr="009B1C36">
                <w:rPr>
                  <w:b/>
                </w:rPr>
                <w:t xml:space="preserve">NE-DC with FR2 only intra band CA </w:t>
              </w:r>
            </w:ins>
          </w:p>
        </w:tc>
        <w:tc>
          <w:tcPr>
            <w:tcW w:w="1417" w:type="dxa"/>
            <w:shd w:val="clear" w:color="auto" w:fill="auto"/>
            <w:vAlign w:val="center"/>
          </w:tcPr>
          <w:p w:rsidR="00284AEA" w:rsidRPr="009B1C36" w:rsidRDefault="00284AEA" w:rsidP="00D64701">
            <w:pPr>
              <w:pStyle w:val="TAC"/>
              <w:rPr>
                <w:ins w:id="305" w:author="Ato-MediaTek" w:date="2020-06-01T12:37:00Z"/>
                <w:b/>
              </w:rPr>
            </w:pPr>
            <w:ins w:id="306" w:author="Ato-MediaTek" w:date="2020-06-01T12:37:00Z">
              <w:r w:rsidRPr="009B1C36">
                <w:t>N/A</w:t>
              </w:r>
            </w:ins>
          </w:p>
        </w:tc>
        <w:tc>
          <w:tcPr>
            <w:tcW w:w="1418" w:type="dxa"/>
            <w:shd w:val="clear" w:color="auto" w:fill="auto"/>
            <w:vAlign w:val="center"/>
          </w:tcPr>
          <w:p w:rsidR="00284AEA" w:rsidRPr="009B1C36" w:rsidRDefault="00284AEA" w:rsidP="00D64701">
            <w:pPr>
              <w:pStyle w:val="TAC"/>
              <w:rPr>
                <w:ins w:id="307" w:author="Ato-MediaTek" w:date="2020-06-01T12:37:00Z"/>
                <w:b/>
              </w:rPr>
            </w:pPr>
            <w:ins w:id="308" w:author="Ato-MediaTek" w:date="2020-06-01T12:37:00Z">
              <w:r w:rsidRPr="009B1C36">
                <w:t>N/A</w:t>
              </w:r>
            </w:ins>
          </w:p>
        </w:tc>
        <w:tc>
          <w:tcPr>
            <w:tcW w:w="1376" w:type="dxa"/>
            <w:shd w:val="clear" w:color="auto" w:fill="auto"/>
            <w:vAlign w:val="center"/>
          </w:tcPr>
          <w:p w:rsidR="00284AEA" w:rsidRPr="009B1C36" w:rsidRDefault="00284AEA" w:rsidP="00D64701">
            <w:pPr>
              <w:pStyle w:val="TAC"/>
              <w:rPr>
                <w:ins w:id="309" w:author="Ato-MediaTek" w:date="2020-06-01T12:37:00Z"/>
              </w:rPr>
            </w:pPr>
            <w:ins w:id="310" w:author="Ato-MediaTek" w:date="2020-06-01T12:37:00Z">
              <w:r w:rsidRPr="009B1C36">
                <w:t>TBD</w:t>
              </w:r>
            </w:ins>
          </w:p>
        </w:tc>
        <w:tc>
          <w:tcPr>
            <w:tcW w:w="2026" w:type="dxa"/>
            <w:vAlign w:val="center"/>
          </w:tcPr>
          <w:p w:rsidR="00284AEA" w:rsidRPr="009B1C36" w:rsidRDefault="00284AEA" w:rsidP="00D64701">
            <w:pPr>
              <w:pStyle w:val="TAC"/>
              <w:rPr>
                <w:ins w:id="311" w:author="Ato-MediaTek" w:date="2020-06-01T12:37:00Z"/>
              </w:rPr>
            </w:pPr>
            <w:ins w:id="312" w:author="Ato-MediaTek" w:date="2020-06-01T12:37:00Z">
              <w:r w:rsidRPr="009B1C36">
                <w:t>N/A</w:t>
              </w:r>
            </w:ins>
          </w:p>
        </w:tc>
        <w:tc>
          <w:tcPr>
            <w:tcW w:w="2113" w:type="dxa"/>
            <w:shd w:val="clear" w:color="auto" w:fill="auto"/>
            <w:vAlign w:val="center"/>
          </w:tcPr>
          <w:p w:rsidR="00284AEA" w:rsidRPr="009B1C36" w:rsidRDefault="00284AEA" w:rsidP="00D64701">
            <w:pPr>
              <w:pStyle w:val="TAC"/>
              <w:rPr>
                <w:ins w:id="313" w:author="Ato-MediaTek" w:date="2020-06-01T12:37:00Z"/>
              </w:rPr>
            </w:pPr>
            <w:ins w:id="314" w:author="Ato-MediaTek" w:date="2020-06-01T12:37:00Z">
              <w:r w:rsidRPr="009B1C36">
                <w:t>TBD</w:t>
              </w:r>
            </w:ins>
          </w:p>
        </w:tc>
      </w:tr>
      <w:tr w:rsidR="00284AEA" w:rsidRPr="009B1C36" w:rsidTr="00D64701">
        <w:trPr>
          <w:trHeight w:val="340"/>
          <w:jc w:val="center"/>
          <w:ins w:id="315" w:author="Ato-MediaTek" w:date="2020-06-01T12:37:00Z"/>
        </w:trPr>
        <w:tc>
          <w:tcPr>
            <w:tcW w:w="1702" w:type="dxa"/>
            <w:shd w:val="clear" w:color="auto" w:fill="auto"/>
          </w:tcPr>
          <w:p w:rsidR="00284AEA" w:rsidRPr="009B1C36" w:rsidRDefault="00284AEA" w:rsidP="00D64701">
            <w:pPr>
              <w:pStyle w:val="TAL"/>
              <w:rPr>
                <w:ins w:id="316" w:author="Ato-MediaTek" w:date="2020-06-01T12:37:00Z"/>
                <w:b/>
              </w:rPr>
            </w:pPr>
            <w:ins w:id="317" w:author="Ato-MediaTek" w:date="2020-06-01T12:37:00Z">
              <w:r w:rsidRPr="009B1C36">
                <w:rPr>
                  <w:b/>
                </w:rPr>
                <w:t xml:space="preserve">NE-DC with FR1 +FR2 CA (FR1 </w:t>
              </w:r>
              <w:proofErr w:type="spellStart"/>
              <w:r w:rsidRPr="009B1C36">
                <w:rPr>
                  <w:b/>
                </w:rPr>
                <w:t>PCell</w:t>
              </w:r>
              <w:proofErr w:type="spellEnd"/>
              <w:r w:rsidRPr="009B1C36">
                <w:rPr>
                  <w:b/>
                </w:rPr>
                <w:t xml:space="preserve">) </w:t>
              </w:r>
              <w:r w:rsidRPr="009B1C36">
                <w:rPr>
                  <w:b/>
                  <w:vertAlign w:val="superscript"/>
                </w:rPr>
                <w:t>Note 1</w:t>
              </w:r>
            </w:ins>
          </w:p>
        </w:tc>
        <w:tc>
          <w:tcPr>
            <w:tcW w:w="1417" w:type="dxa"/>
            <w:shd w:val="clear" w:color="auto" w:fill="auto"/>
            <w:vAlign w:val="center"/>
          </w:tcPr>
          <w:p w:rsidR="00284AEA" w:rsidRPr="009B1C36" w:rsidRDefault="00284AEA" w:rsidP="00D64701">
            <w:pPr>
              <w:pStyle w:val="TAC"/>
              <w:rPr>
                <w:ins w:id="318" w:author="Ato-MediaTek" w:date="2020-06-01T12:37:00Z"/>
                <w:lang w:eastAsia="zh-CN"/>
              </w:rPr>
            </w:pPr>
            <w:ins w:id="319" w:author="Ato-MediaTek" w:date="2020-06-01T12:37:00Z">
              <w:r w:rsidRPr="009B1C36">
                <w:t>TBD</w:t>
              </w:r>
            </w:ins>
          </w:p>
        </w:tc>
        <w:tc>
          <w:tcPr>
            <w:tcW w:w="1418" w:type="dxa"/>
            <w:shd w:val="clear" w:color="auto" w:fill="auto"/>
            <w:vAlign w:val="center"/>
          </w:tcPr>
          <w:p w:rsidR="00284AEA" w:rsidRPr="009B1C36" w:rsidRDefault="00284AEA" w:rsidP="00D64701">
            <w:pPr>
              <w:pStyle w:val="TAC"/>
              <w:rPr>
                <w:ins w:id="320" w:author="Ato-MediaTek" w:date="2020-06-01T12:37:00Z"/>
              </w:rPr>
            </w:pPr>
            <w:ins w:id="321" w:author="Ato-MediaTek" w:date="2020-06-01T12:37:00Z">
              <w:r w:rsidRPr="009B1C36">
                <w:t>TBD</w:t>
              </w:r>
            </w:ins>
          </w:p>
        </w:tc>
        <w:tc>
          <w:tcPr>
            <w:tcW w:w="1376" w:type="dxa"/>
            <w:shd w:val="clear" w:color="auto" w:fill="auto"/>
            <w:vAlign w:val="center"/>
          </w:tcPr>
          <w:p w:rsidR="00284AEA" w:rsidRPr="009B1C36" w:rsidRDefault="00284AEA" w:rsidP="00D64701">
            <w:pPr>
              <w:pStyle w:val="TAC"/>
              <w:rPr>
                <w:ins w:id="322" w:author="Ato-MediaTek" w:date="2020-06-01T12:37:00Z"/>
              </w:rPr>
            </w:pPr>
            <w:ins w:id="323" w:author="Ato-MediaTek" w:date="2020-06-01T12:37:00Z">
              <w:r w:rsidRPr="009B1C36">
                <w:t>N/A</w:t>
              </w:r>
            </w:ins>
          </w:p>
        </w:tc>
        <w:tc>
          <w:tcPr>
            <w:tcW w:w="2026" w:type="dxa"/>
            <w:vAlign w:val="center"/>
          </w:tcPr>
          <w:p w:rsidR="00284AEA" w:rsidRPr="009B1C36" w:rsidRDefault="00284AEA" w:rsidP="00D64701">
            <w:pPr>
              <w:pStyle w:val="TAC"/>
              <w:rPr>
                <w:ins w:id="324" w:author="Ato-MediaTek" w:date="2020-06-01T12:37:00Z"/>
              </w:rPr>
            </w:pPr>
            <w:ins w:id="325" w:author="Ato-MediaTek" w:date="2020-06-01T12:37:00Z">
              <w:r w:rsidRPr="009B1C36">
                <w:t>TBD</w:t>
              </w:r>
            </w:ins>
          </w:p>
        </w:tc>
        <w:tc>
          <w:tcPr>
            <w:tcW w:w="2113" w:type="dxa"/>
            <w:shd w:val="clear" w:color="auto" w:fill="auto"/>
            <w:vAlign w:val="center"/>
          </w:tcPr>
          <w:p w:rsidR="00284AEA" w:rsidRPr="009B1C36" w:rsidRDefault="00284AEA" w:rsidP="00D64701">
            <w:pPr>
              <w:pStyle w:val="TAC"/>
              <w:rPr>
                <w:ins w:id="326" w:author="Ato-MediaTek" w:date="2020-06-01T12:37:00Z"/>
              </w:rPr>
            </w:pPr>
            <w:ins w:id="327" w:author="Ato-MediaTek" w:date="2020-06-01T12:37:00Z">
              <w:r w:rsidRPr="009B1C36">
                <w:t>TBD</w:t>
              </w:r>
            </w:ins>
          </w:p>
        </w:tc>
      </w:tr>
      <w:tr w:rsidR="00284AEA" w:rsidRPr="009B1C36" w:rsidTr="00D64701">
        <w:trPr>
          <w:trHeight w:val="340"/>
          <w:jc w:val="center"/>
          <w:ins w:id="328" w:author="Ato-MediaTek" w:date="2020-06-01T12:37:00Z"/>
        </w:trPr>
        <w:tc>
          <w:tcPr>
            <w:tcW w:w="10052" w:type="dxa"/>
            <w:gridSpan w:val="6"/>
            <w:shd w:val="clear" w:color="auto" w:fill="auto"/>
          </w:tcPr>
          <w:p w:rsidR="00284AEA" w:rsidRPr="009B1C36" w:rsidRDefault="00284AEA" w:rsidP="00D64701">
            <w:pPr>
              <w:pStyle w:val="TAN"/>
              <w:rPr>
                <w:ins w:id="329" w:author="Ato-MediaTek" w:date="2020-06-01T12:37:00Z"/>
                <w:lang w:eastAsia="zh-CN"/>
              </w:rPr>
            </w:pPr>
            <w:ins w:id="330" w:author="Ato-MediaTek" w:date="2020-06-01T12:37:00Z">
              <w:r w:rsidRPr="009B1C36">
                <w:rPr>
                  <w:lang w:eastAsia="zh-CN"/>
                </w:rPr>
                <w:t>Note 1:</w:t>
              </w:r>
              <w:r w:rsidRPr="009B1C36">
                <w:tab/>
              </w:r>
              <w:r w:rsidRPr="009B1C36">
                <w:rPr>
                  <w:lang w:eastAsia="zh-CN"/>
                </w:rPr>
                <w:t>Only one FR1 operating band and one FR2 operating band are included for FR1+FR2 inter-band CA.</w:t>
              </w:r>
            </w:ins>
          </w:p>
          <w:p w:rsidR="00284AEA" w:rsidRPr="009B1C36" w:rsidRDefault="00284AEA" w:rsidP="00D64701">
            <w:pPr>
              <w:pStyle w:val="TAN"/>
              <w:rPr>
                <w:ins w:id="331" w:author="Ato-MediaTek" w:date="2020-06-01T12:37:00Z"/>
                <w:lang w:eastAsia="zh-CN"/>
              </w:rPr>
            </w:pPr>
            <w:ins w:id="332" w:author="Ato-MediaTek" w:date="2020-06-01T12:37:00Z">
              <w:r w:rsidRPr="009B1C36">
                <w:rPr>
                  <w:lang w:eastAsia="zh-CN"/>
                </w:rPr>
                <w:t xml:space="preserve">Note </w:t>
              </w:r>
              <w:r w:rsidRPr="009B1C36">
                <w:rPr>
                  <w:rFonts w:eastAsia="MS Mincho"/>
                  <w:lang w:eastAsia="ja-JP"/>
                </w:rPr>
                <w:t>2</w:t>
              </w:r>
              <w:r w:rsidRPr="009B1C36">
                <w:rPr>
                  <w:lang w:eastAsia="zh-CN"/>
                </w:rPr>
                <w:t>:</w:t>
              </w:r>
              <w:r w:rsidRPr="009B1C36">
                <w:tab/>
              </w:r>
              <w:r w:rsidRPr="009B1C36">
                <w:rPr>
                  <w:rFonts w:eastAsia="MS Mincho"/>
                  <w:lang w:eastAsia="ja-JP"/>
                </w:rPr>
                <w:t>Selection of FR2 SCC where neighbour cell measurement is required follows clause 9.x.y.</w:t>
              </w:r>
            </w:ins>
          </w:p>
        </w:tc>
      </w:tr>
    </w:tbl>
    <w:p w:rsidR="00284AEA" w:rsidRPr="009B1C36" w:rsidRDefault="00284AEA" w:rsidP="00284AEA">
      <w:pPr>
        <w:rPr>
          <w:ins w:id="333" w:author="Ato-MediaTek" w:date="2020-06-01T12:37:00Z"/>
        </w:rPr>
      </w:pPr>
    </w:p>
    <w:p w:rsidR="00284AEA" w:rsidRPr="009B1C36" w:rsidRDefault="00284AEA" w:rsidP="00284AEA">
      <w:pPr>
        <w:rPr>
          <w:ins w:id="334" w:author="Ato-MediaTek" w:date="2020-06-01T12:37:00Z"/>
        </w:rPr>
      </w:pPr>
      <w:ins w:id="335" w:author="Ato-MediaTek" w:date="2020-06-01T12:37:00Z">
        <w:r w:rsidRPr="009B1C36">
          <w:t>Editor’s note: The final table is pending on the conclusion of the topic FR inter-band CA of RRM enhance WI.</w:t>
        </w:r>
      </w:ins>
    </w:p>
    <w:p w:rsidR="00284AEA" w:rsidRPr="009B1C36" w:rsidRDefault="00284AEA" w:rsidP="003B01D0"/>
    <w:p w:rsidR="003B01D0" w:rsidRPr="009B1C36" w:rsidRDefault="003B01D0" w:rsidP="003B01D0">
      <w:pPr>
        <w:pStyle w:val="Heading4"/>
      </w:pPr>
      <w:bookmarkStart w:id="336" w:name="_Toc5952690"/>
      <w:r w:rsidRPr="009B1C36">
        <w:t>9.1.5.2</w:t>
      </w:r>
      <w:r w:rsidRPr="009B1C36">
        <w:tab/>
        <w:t>Monitoring of multiple layers within gaps</w:t>
      </w:r>
      <w:bookmarkEnd w:id="336"/>
    </w:p>
    <w:p w:rsidR="003B01D0" w:rsidRPr="009B1C36" w:rsidRDefault="003B01D0" w:rsidP="003B01D0">
      <w:pPr>
        <w:rPr>
          <w:iCs/>
        </w:rPr>
      </w:pPr>
      <w:r w:rsidRPr="009B1C36">
        <w:t xml:space="preserve">The carrier-specific scaling factor </w:t>
      </w:r>
      <w:proofErr w:type="spellStart"/>
      <w:r w:rsidRPr="009B1C36">
        <w:t>CSSF</w:t>
      </w:r>
      <w:r w:rsidRPr="009B1C36">
        <w:rPr>
          <w:vertAlign w:val="subscript"/>
        </w:rPr>
        <w:t>within_gap</w:t>
      </w:r>
      <w:proofErr w:type="gramStart"/>
      <w:r w:rsidRPr="009B1C36">
        <w:rPr>
          <w:vertAlign w:val="subscript"/>
        </w:rPr>
        <w:t>,i</w:t>
      </w:r>
      <w:proofErr w:type="spellEnd"/>
      <w:proofErr w:type="gramEnd"/>
      <w:r w:rsidRPr="009B1C36">
        <w:rPr>
          <w:iCs/>
        </w:rPr>
        <w:t xml:space="preserve"> </w:t>
      </w:r>
      <w:r w:rsidRPr="009B1C36">
        <w:rPr>
          <w:rFonts w:eastAsia="Times New Roman"/>
        </w:rPr>
        <w:t xml:space="preserve">for a </w:t>
      </w:r>
      <w:r w:rsidRPr="009B1C36">
        <w:rPr>
          <w:lang w:val="en-US"/>
        </w:rPr>
        <w:t>measurement object</w:t>
      </w:r>
      <w:r w:rsidRPr="009B1C36">
        <w:rPr>
          <w:rFonts w:eastAsia="Times New Roman"/>
        </w:rPr>
        <w:t xml:space="preserve"> </w:t>
      </w:r>
      <w:proofErr w:type="spellStart"/>
      <w:r w:rsidRPr="009B1C36">
        <w:rPr>
          <w:rFonts w:eastAsia="Times New Roman"/>
          <w:i/>
        </w:rPr>
        <w:t>i</w:t>
      </w:r>
      <w:proofErr w:type="spellEnd"/>
      <w:r w:rsidRPr="009B1C36">
        <w:rPr>
          <w:iCs/>
        </w:rPr>
        <w:t xml:space="preserve"> derived in this chapter is applied to following measurement types:</w:t>
      </w:r>
    </w:p>
    <w:p w:rsidR="003B01D0" w:rsidRPr="009B1C36" w:rsidRDefault="003B01D0" w:rsidP="003B01D0">
      <w:pPr>
        <w:pStyle w:val="B10"/>
      </w:pPr>
      <w:r w:rsidRPr="009B1C36">
        <w:t>-</w:t>
      </w:r>
      <w:r w:rsidRPr="009B1C36">
        <w:tab/>
      </w:r>
      <w:ins w:id="337" w:author="Ato-MediaTek" w:date="2020-06-01T12:04:00Z">
        <w:r w:rsidR="00AC220F" w:rsidRPr="009B1C36">
          <w:t xml:space="preserve">SSB based </w:t>
        </w:r>
      </w:ins>
      <w:del w:id="338" w:author="Ato-MediaTek" w:date="2020-06-01T12:04:00Z">
        <w:r w:rsidRPr="009B1C36" w:rsidDel="00AC220F">
          <w:delText>I</w:delText>
        </w:r>
      </w:del>
      <w:ins w:id="339" w:author="Ato-MediaTek" w:date="2020-06-01T12:04:00Z">
        <w:r w:rsidR="00AC220F" w:rsidRPr="009B1C36">
          <w:t>i</w:t>
        </w:r>
      </w:ins>
      <w:r w:rsidRPr="009B1C36">
        <w:t xml:space="preserve">ntra-frequency measurement object with no measurement gap in clause 9.2.5, when all of the SMTC occasions of this intra-frequency </w:t>
      </w:r>
      <w:r w:rsidRPr="009B1C36">
        <w:rPr>
          <w:lang w:val="en-US"/>
        </w:rPr>
        <w:t>measurement object</w:t>
      </w:r>
      <w:r w:rsidRPr="009B1C36">
        <w:t xml:space="preserve"> are overlapped by the measurement gap.</w:t>
      </w:r>
    </w:p>
    <w:p w:rsidR="00284AEA" w:rsidRPr="009B1C36" w:rsidRDefault="003B01D0" w:rsidP="00284AEA">
      <w:pPr>
        <w:pStyle w:val="B10"/>
        <w:rPr>
          <w:ins w:id="340" w:author="Ato-MediaTek" w:date="2020-06-01T12:37:00Z"/>
        </w:rPr>
      </w:pPr>
      <w:r w:rsidRPr="009B1C36">
        <w:t>-</w:t>
      </w:r>
      <w:r w:rsidRPr="009B1C36">
        <w:tab/>
      </w:r>
      <w:ins w:id="341" w:author="Ato-MediaTek" w:date="2020-06-01T12:37:00Z">
        <w:r w:rsidR="00284AEA" w:rsidRPr="009B1C36">
          <w:t xml:space="preserve">[CSI-RS based intra-frequency measurement object with no measurement gap in clause 9.x.y, when all of the </w:t>
        </w:r>
        <w:r w:rsidR="00284AEA" w:rsidRPr="009B1C36">
          <w:rPr>
            <w:rFonts w:eastAsia="Times New Roman"/>
          </w:rPr>
          <w:t>[CSI-RS or CMTC]</w:t>
        </w:r>
        <w:r w:rsidR="00284AEA" w:rsidRPr="009B1C36">
          <w:t xml:space="preserve"> occasions of this intra-frequency </w:t>
        </w:r>
        <w:r w:rsidR="00284AEA" w:rsidRPr="009B1C36">
          <w:rPr>
            <w:lang w:val="en-US"/>
          </w:rPr>
          <w:t>measurement object</w:t>
        </w:r>
        <w:r w:rsidR="00284AEA" w:rsidRPr="009B1C36">
          <w:t xml:space="preserve"> are overlapped by the measurement gap.]</w:t>
        </w:r>
      </w:ins>
    </w:p>
    <w:p w:rsidR="00284AEA" w:rsidRPr="009B1C36" w:rsidRDefault="00284AEA" w:rsidP="00284AEA">
      <w:pPr>
        <w:pStyle w:val="B10"/>
        <w:rPr>
          <w:ins w:id="342" w:author="Ato-MediaTek" w:date="2020-06-01T12:05:00Z"/>
        </w:rPr>
      </w:pPr>
      <w:ins w:id="343" w:author="Ato-MediaTek" w:date="2020-06-01T12:37:00Z">
        <w:r w:rsidRPr="009B1C36">
          <w:t xml:space="preserve">Editor’s note: TBD if </w:t>
        </w:r>
        <w:proofErr w:type="spellStart"/>
        <w:r w:rsidRPr="009B1C36">
          <w:t>futher</w:t>
        </w:r>
        <w:proofErr w:type="spellEnd"/>
        <w:r w:rsidRPr="009B1C36">
          <w:t xml:space="preserve"> limitation on CSI-RS time domain configuration is needed.</w:t>
        </w:r>
      </w:ins>
    </w:p>
    <w:p w:rsidR="003B01D0" w:rsidRPr="009B1C36" w:rsidRDefault="00AC220F" w:rsidP="00AC220F">
      <w:pPr>
        <w:pStyle w:val="B10"/>
      </w:pPr>
      <w:ins w:id="344" w:author="Ato-MediaTek" w:date="2020-06-01T12:05:00Z">
        <w:r w:rsidRPr="009B1C36">
          <w:t>-</w:t>
        </w:r>
        <w:r w:rsidRPr="009B1C36">
          <w:tab/>
        </w:r>
      </w:ins>
      <w:ins w:id="345" w:author="Ato-MediaTek" w:date="2020-06-01T12:04:00Z">
        <w:r w:rsidRPr="009B1C36">
          <w:t>SSB based i</w:t>
        </w:r>
      </w:ins>
      <w:del w:id="346" w:author="Ato-MediaTek" w:date="2020-06-01T12:04:00Z">
        <w:r w:rsidR="003B01D0" w:rsidRPr="009B1C36" w:rsidDel="00AC220F">
          <w:delText>I</w:delText>
        </w:r>
      </w:del>
      <w:r w:rsidR="003B01D0" w:rsidRPr="009B1C36">
        <w:t>ntra-frequency measurement object with measurement gap in clause 9.2.6.</w:t>
      </w:r>
    </w:p>
    <w:p w:rsidR="003B01D0" w:rsidRPr="009B1C36" w:rsidRDefault="003B01D0" w:rsidP="003B01D0">
      <w:pPr>
        <w:pStyle w:val="B10"/>
      </w:pPr>
      <w:r w:rsidRPr="009B1C36">
        <w:t>-</w:t>
      </w:r>
      <w:r w:rsidRPr="009B1C36">
        <w:tab/>
      </w:r>
      <w:ins w:id="347" w:author="Ato-MediaTek" w:date="2020-06-01T12:04:00Z">
        <w:r w:rsidR="00AC220F" w:rsidRPr="009B1C36">
          <w:t xml:space="preserve">SSB and CSI-RS based </w:t>
        </w:r>
      </w:ins>
      <w:del w:id="348" w:author="Ato-MediaTek" w:date="2020-06-01T12:04:00Z">
        <w:r w:rsidRPr="009B1C36" w:rsidDel="00AC220F">
          <w:delText>I</w:delText>
        </w:r>
      </w:del>
      <w:ins w:id="349" w:author="Ato-MediaTek" w:date="2020-06-01T12:04:00Z">
        <w:r w:rsidR="00AC220F" w:rsidRPr="009B1C36">
          <w:t>i</w:t>
        </w:r>
      </w:ins>
      <w:r w:rsidRPr="009B1C36">
        <w:t>nter-frequency measurement object in clause 9.3.</w:t>
      </w:r>
    </w:p>
    <w:p w:rsidR="003B01D0" w:rsidRPr="009B1C36" w:rsidRDefault="003B01D0" w:rsidP="003B01D0">
      <w:pPr>
        <w:pStyle w:val="B10"/>
      </w:pPr>
      <w:r w:rsidRPr="009B1C36">
        <w:t>-</w:t>
      </w:r>
      <w:r w:rsidRPr="009B1C36">
        <w:tab/>
        <w:t>E-UTRA Inter-RAT measurement object in clauses 9.4.2 and 9.4.3.</w:t>
      </w:r>
    </w:p>
    <w:p w:rsidR="003B01D0" w:rsidRPr="009B1C36" w:rsidRDefault="003B01D0" w:rsidP="003B01D0">
      <w:pPr>
        <w:pStyle w:val="B10"/>
      </w:pPr>
      <w:r w:rsidRPr="009B1C36">
        <w:t>-</w:t>
      </w:r>
      <w:r w:rsidRPr="009B1C36">
        <w:tab/>
        <w:t>E-UTRA Inter-RAT RSTD and E-CID measurements in clauses 9.4.4 and 9.4.5.</w:t>
      </w:r>
    </w:p>
    <w:p w:rsidR="003B01D0" w:rsidRPr="009B1C36" w:rsidRDefault="003B01D0" w:rsidP="003B01D0">
      <w:pPr>
        <w:pStyle w:val="B10"/>
      </w:pPr>
      <w:r w:rsidRPr="009B1C36">
        <w:lastRenderedPageBreak/>
        <w:t>-</w:t>
      </w:r>
      <w:r w:rsidRPr="009B1C36">
        <w:tab/>
        <w:t xml:space="preserve">NR Inter-RAT measurement object configured by the E-UTRAN </w:t>
      </w:r>
      <w:proofErr w:type="spellStart"/>
      <w:r w:rsidRPr="009B1C36">
        <w:t>PCell</w:t>
      </w:r>
      <w:proofErr w:type="spellEnd"/>
      <w:r w:rsidRPr="009B1C36">
        <w:t xml:space="preserve"> (TS 36.133 [15] clause 8.17.4).</w:t>
      </w:r>
    </w:p>
    <w:p w:rsidR="003B01D0" w:rsidRPr="009B1C36" w:rsidRDefault="003B01D0" w:rsidP="003B01D0">
      <w:pPr>
        <w:pStyle w:val="B10"/>
      </w:pPr>
      <w:r w:rsidRPr="009B1C36">
        <w:t>-</w:t>
      </w:r>
      <w:r w:rsidRPr="009B1C36">
        <w:tab/>
        <w:t xml:space="preserve">E-UTRAN Inter-frequency measurement object configured by the E-UTRAN </w:t>
      </w:r>
      <w:proofErr w:type="spellStart"/>
      <w:r w:rsidRPr="009B1C36">
        <w:t>PCell</w:t>
      </w:r>
      <w:proofErr w:type="spellEnd"/>
      <w:r w:rsidRPr="009B1C36">
        <w:t xml:space="preserve"> (TS 36.133 [15] clause 8.17.3) and by the E-UTRAN </w:t>
      </w:r>
      <w:proofErr w:type="spellStart"/>
      <w:r w:rsidRPr="009B1C36">
        <w:t>PSCell</w:t>
      </w:r>
      <w:proofErr w:type="spellEnd"/>
      <w:r w:rsidRPr="009B1C36">
        <w:t xml:space="preserve"> (TS 36.133 [15] clause 8.19.3).</w:t>
      </w:r>
    </w:p>
    <w:p w:rsidR="003B01D0" w:rsidRPr="009B1C36" w:rsidRDefault="003B01D0" w:rsidP="003B01D0">
      <w:pPr>
        <w:pStyle w:val="B10"/>
      </w:pPr>
      <w:r w:rsidRPr="009B1C36">
        <w:t>-</w:t>
      </w:r>
      <w:r w:rsidRPr="009B1C36">
        <w:tab/>
        <w:t xml:space="preserve">E-UTRAN Inter-frequency RSTD measurement configured by the E-UTRAN </w:t>
      </w:r>
      <w:proofErr w:type="spellStart"/>
      <w:r w:rsidRPr="009B1C36">
        <w:t>PCell</w:t>
      </w:r>
      <w:proofErr w:type="spellEnd"/>
      <w:r w:rsidRPr="009B1C36">
        <w:t xml:space="preserve"> (TS 36.133 [15] clause 8.17.15).</w:t>
      </w:r>
    </w:p>
    <w:p w:rsidR="003B01D0" w:rsidRPr="009B1C36" w:rsidRDefault="003B01D0" w:rsidP="003B01D0">
      <w:pPr>
        <w:pStyle w:val="B10"/>
      </w:pPr>
      <w:r w:rsidRPr="009B1C36">
        <w:t>-</w:t>
      </w:r>
      <w:r w:rsidRPr="009B1C36">
        <w:tab/>
        <w:t xml:space="preserve">UTRA Inter-RAT measurement object configured by the E-UTRAN </w:t>
      </w:r>
      <w:proofErr w:type="spellStart"/>
      <w:r w:rsidRPr="009B1C36">
        <w:t>PCell</w:t>
      </w:r>
      <w:proofErr w:type="spellEnd"/>
      <w:r w:rsidRPr="009B1C36">
        <w:t xml:space="preserve"> (TS 36.133 [15] clauses 8.17.5 to 8.17.12).</w:t>
      </w:r>
    </w:p>
    <w:p w:rsidR="003B01D0" w:rsidRPr="009B1C36" w:rsidRDefault="003B01D0" w:rsidP="003B01D0">
      <w:pPr>
        <w:pStyle w:val="B10"/>
      </w:pPr>
      <w:r w:rsidRPr="009B1C36">
        <w:t>-</w:t>
      </w:r>
      <w:r w:rsidRPr="009B1C36">
        <w:tab/>
        <w:t xml:space="preserve">GSM Inter-RAT measurements configured by the E-UTRAN </w:t>
      </w:r>
      <w:proofErr w:type="spellStart"/>
      <w:r w:rsidRPr="009B1C36">
        <w:t>PCell</w:t>
      </w:r>
      <w:proofErr w:type="spellEnd"/>
      <w:r w:rsidRPr="009B1C36">
        <w:t xml:space="preserve"> (TS 36.133 [15] clauses 8.17.13 and 8.17.14).</w:t>
      </w:r>
    </w:p>
    <w:p w:rsidR="003B01D0" w:rsidRPr="009B1C36" w:rsidRDefault="003B01D0" w:rsidP="003B01D0">
      <w:pPr>
        <w:pStyle w:val="B10"/>
        <w:ind w:left="0" w:firstLine="0"/>
        <w:rPr>
          <w:rFonts w:eastAsia="DengXian"/>
          <w:lang w:eastAsia="zh-CN"/>
        </w:rPr>
      </w:pPr>
      <w:r w:rsidRPr="009B1C36">
        <w:rPr>
          <w:rFonts w:eastAsia="Times New Roman"/>
        </w:rPr>
        <w:t xml:space="preserve">UE is expected to conduct the </w:t>
      </w:r>
      <w:ins w:id="350" w:author="Ato-MediaTek" w:date="2020-06-01T12:06:00Z">
        <w:r w:rsidR="00AC220F" w:rsidRPr="009B1C36">
          <w:rPr>
            <w:rFonts w:eastAsia="Times New Roman"/>
          </w:rPr>
          <w:t xml:space="preserve">SSB based and CSI-RS based </w:t>
        </w:r>
      </w:ins>
      <w:r w:rsidRPr="009B1C36">
        <w:rPr>
          <w:rFonts w:eastAsia="Times New Roman"/>
        </w:rPr>
        <w:t xml:space="preserve">measurement of this </w:t>
      </w:r>
      <w:r w:rsidRPr="009B1C36">
        <w:rPr>
          <w:lang w:val="en-US"/>
        </w:rPr>
        <w:t>measurement object</w:t>
      </w:r>
      <w:r w:rsidRPr="009B1C36">
        <w:rPr>
          <w:rFonts w:eastAsia="Times New Roman"/>
        </w:rPr>
        <w:t xml:space="preserve"> </w:t>
      </w:r>
      <w:proofErr w:type="spellStart"/>
      <w:r w:rsidRPr="009B1C36">
        <w:rPr>
          <w:rFonts w:eastAsia="Times New Roman"/>
          <w:i/>
        </w:rPr>
        <w:t>i</w:t>
      </w:r>
      <w:proofErr w:type="spellEnd"/>
      <w:r w:rsidRPr="009B1C36">
        <w:rPr>
          <w:rFonts w:eastAsia="Times New Roman"/>
        </w:rPr>
        <w:t xml:space="preserve"> only within the measurement gaps.</w:t>
      </w:r>
    </w:p>
    <w:p w:rsidR="00AC220F" w:rsidRPr="009B1C36" w:rsidRDefault="003B01D0" w:rsidP="00AC220F">
      <w:pPr>
        <w:rPr>
          <w:ins w:id="351" w:author="Ato-MediaTek" w:date="2020-06-01T12:06:00Z"/>
        </w:rPr>
      </w:pPr>
      <w:r w:rsidRPr="009B1C36">
        <w:rPr>
          <w:rFonts w:eastAsia="Times New Roman"/>
          <w:lang w:val="en-US"/>
        </w:rPr>
        <w:t xml:space="preserve">If the higher layer signaling in TS 38.331 [2] </w:t>
      </w:r>
      <w:proofErr w:type="spellStart"/>
      <w:r w:rsidRPr="009B1C36">
        <w:t>signaling</w:t>
      </w:r>
      <w:proofErr w:type="spellEnd"/>
      <w:r w:rsidRPr="009B1C36">
        <w:t xml:space="preserve"> of </w:t>
      </w:r>
      <w:r w:rsidRPr="009B1C36">
        <w:rPr>
          <w:i/>
        </w:rPr>
        <w:t>smtc2</w:t>
      </w:r>
      <w:r w:rsidRPr="009B1C36">
        <w:t xml:space="preserve"> is present and </w:t>
      </w:r>
      <w:r w:rsidRPr="009B1C36">
        <w:rPr>
          <w:i/>
        </w:rPr>
        <w:t>smtc1</w:t>
      </w:r>
      <w:r w:rsidRPr="009B1C36">
        <w:t xml:space="preserve"> is fully overlapping with measurement gaps and </w:t>
      </w:r>
      <w:r w:rsidRPr="009B1C36">
        <w:rPr>
          <w:i/>
        </w:rPr>
        <w:t>smtc2</w:t>
      </w:r>
      <w:r w:rsidRPr="009B1C36">
        <w:t xml:space="preserve"> is partially overlapping with measurement gaps, </w:t>
      </w:r>
      <w:proofErr w:type="spellStart"/>
      <w:r w:rsidRPr="009B1C36">
        <w:t>CSSF</w:t>
      </w:r>
      <w:r w:rsidRPr="009B1C36">
        <w:rPr>
          <w:vertAlign w:val="subscript"/>
        </w:rPr>
        <w:t>within_gap,i</w:t>
      </w:r>
      <w:proofErr w:type="spellEnd"/>
      <w:r w:rsidRPr="009B1C36">
        <w:t xml:space="preserve"> and requirements </w:t>
      </w:r>
      <w:proofErr w:type="spellStart"/>
      <w:r w:rsidRPr="009B1C36">
        <w:t>derivied</w:t>
      </w:r>
      <w:proofErr w:type="spellEnd"/>
      <w:r w:rsidRPr="009B1C36">
        <w:t xml:space="preserve"> from </w:t>
      </w:r>
      <w:proofErr w:type="spellStart"/>
      <w:r w:rsidRPr="009B1C36">
        <w:t>CSSF</w:t>
      </w:r>
      <w:r w:rsidRPr="009B1C36">
        <w:rPr>
          <w:vertAlign w:val="subscript"/>
        </w:rPr>
        <w:t>outside_gap,i</w:t>
      </w:r>
      <w:proofErr w:type="spellEnd"/>
      <w:r w:rsidRPr="009B1C36">
        <w:t xml:space="preserve"> are not specified.</w:t>
      </w:r>
      <w:ins w:id="352" w:author="Ato-MediaTek" w:date="2020-06-01T12:06:00Z">
        <w:r w:rsidR="00AC220F" w:rsidRPr="009B1C36">
          <w:t xml:space="preserve"> </w:t>
        </w:r>
      </w:ins>
    </w:p>
    <w:p w:rsidR="003B01D0" w:rsidRPr="009B1C36" w:rsidRDefault="00AC220F" w:rsidP="003B01D0">
      <w:ins w:id="353" w:author="Ato-MediaTek" w:date="2020-06-01T12:06:00Z">
        <w:r w:rsidRPr="009B1C36">
          <w:rPr>
            <w:rPrChange w:id="354" w:author="Ato-MediaTek" w:date="2020-06-01T12:36:00Z">
              <w:rPr>
                <w:i/>
                <w:highlight w:val="yellow"/>
              </w:rPr>
            </w:rPrChange>
          </w:rPr>
          <w:t xml:space="preserve">Editor’s note: some time domain limitation on CSI-RS </w:t>
        </w:r>
        <w:proofErr w:type="spellStart"/>
        <w:r w:rsidRPr="009B1C36">
          <w:rPr>
            <w:rPrChange w:id="355" w:author="Ato-MediaTek" w:date="2020-06-01T12:36:00Z">
              <w:rPr>
                <w:i/>
                <w:highlight w:val="yellow"/>
              </w:rPr>
            </w:rPrChange>
          </w:rPr>
          <w:t>configureati</w:t>
        </w:r>
        <w:r w:rsidR="00284AEA" w:rsidRPr="009B1C36">
          <w:t>on</w:t>
        </w:r>
        <w:proofErr w:type="spellEnd"/>
        <w:r w:rsidR="00284AEA" w:rsidRPr="009B1C36">
          <w:t>, e.</w:t>
        </w:r>
      </w:ins>
      <w:ins w:id="356" w:author="Ato-MediaTek" w:date="2020-06-01T12:36:00Z">
        <w:r w:rsidR="00284AEA" w:rsidRPr="009B1C36">
          <w:t>g., 2</w:t>
        </w:r>
        <w:r w:rsidR="00284AEA" w:rsidRPr="009B1C36">
          <w:rPr>
            <w:vertAlign w:val="superscript"/>
            <w:rPrChange w:id="357" w:author="Ato-MediaTek" w:date="2020-06-01T12:36:00Z">
              <w:rPr>
                <w:highlight w:val="yellow"/>
              </w:rPr>
            </w:rPrChange>
          </w:rPr>
          <w:t>nd</w:t>
        </w:r>
        <w:r w:rsidR="00284AEA" w:rsidRPr="009B1C36">
          <w:t xml:space="preserve"> CMTC periodicity,</w:t>
        </w:r>
      </w:ins>
      <w:ins w:id="358" w:author="Ato-MediaTek" w:date="2020-06-01T12:06:00Z">
        <w:r w:rsidRPr="009B1C36">
          <w:rPr>
            <w:rPrChange w:id="359" w:author="Ato-MediaTek" w:date="2020-06-01T12:36:00Z">
              <w:rPr>
                <w:i/>
                <w:highlight w:val="yellow"/>
              </w:rPr>
            </w:rPrChange>
          </w:rPr>
          <w:t xml:space="preserve"> may be added here</w:t>
        </w:r>
        <w:r w:rsidR="00AD2A3F" w:rsidRPr="009B1C36">
          <w:rPr>
            <w:rPrChange w:id="360" w:author="Ato-MediaTek" w:date="2020-06-01T12:36:00Z">
              <w:rPr>
                <w:i/>
                <w:highlight w:val="yellow"/>
              </w:rPr>
            </w:rPrChange>
          </w:rPr>
          <w:t xml:space="preserve"> based on further consensus</w:t>
        </w:r>
      </w:ins>
    </w:p>
    <w:p w:rsidR="003B01D0" w:rsidRPr="009B1C36" w:rsidRDefault="003B01D0" w:rsidP="003B01D0">
      <w:pPr>
        <w:pStyle w:val="Heading5"/>
      </w:pPr>
      <w:r w:rsidRPr="009B1C36">
        <w:t>9.1.5.2.1</w:t>
      </w:r>
      <w:r w:rsidRPr="009B1C36">
        <w:tab/>
        <w:t xml:space="preserve">EN-DC mode: carrier-specific scaling factor for </w:t>
      </w:r>
      <w:del w:id="361" w:author="Ato-MediaTek" w:date="2020-06-01T12:20:00Z">
        <w:r w:rsidRPr="009B1C36" w:rsidDel="00AD2A3F">
          <w:delText xml:space="preserve">SSB-based </w:delText>
        </w:r>
      </w:del>
      <w:r w:rsidRPr="009B1C36">
        <w:t>measurements performed within gaps</w:t>
      </w:r>
    </w:p>
    <w:p w:rsidR="003B01D0" w:rsidRPr="009B1C36" w:rsidRDefault="003B01D0" w:rsidP="003B01D0">
      <w:pPr>
        <w:rPr>
          <w:i/>
        </w:rPr>
      </w:pPr>
      <w:r w:rsidRPr="009B1C36">
        <w:rPr>
          <w:i/>
          <w:iCs/>
        </w:rPr>
        <w:t xml:space="preserve">Editor’s note: The scaling value </w:t>
      </w:r>
      <w:proofErr w:type="spellStart"/>
      <w:r w:rsidRPr="009B1C36">
        <w:rPr>
          <w:i/>
        </w:rPr>
        <w:t>CSSF</w:t>
      </w:r>
      <w:r w:rsidRPr="009B1C36">
        <w:rPr>
          <w:i/>
          <w:vertAlign w:val="subscript"/>
        </w:rPr>
        <w:t>within_gap</w:t>
      </w:r>
      <w:proofErr w:type="gramStart"/>
      <w:r w:rsidRPr="009B1C36">
        <w:rPr>
          <w:i/>
          <w:vertAlign w:val="subscript"/>
        </w:rPr>
        <w:t>,i</w:t>
      </w:r>
      <w:proofErr w:type="spellEnd"/>
      <w:proofErr w:type="gramEnd"/>
      <w:r w:rsidRPr="009B1C36">
        <w:rPr>
          <w:i/>
          <w:iCs/>
        </w:rPr>
        <w:t xml:space="preserve"> below has been derived without considering </w:t>
      </w:r>
      <w:r w:rsidRPr="009B1C36">
        <w:rPr>
          <w:i/>
        </w:rPr>
        <w:t>GSM inter-RAT carriers.</w:t>
      </w:r>
    </w:p>
    <w:p w:rsidR="003B01D0" w:rsidRPr="009B1C36" w:rsidRDefault="003B01D0" w:rsidP="003B01D0">
      <w:pPr>
        <w:rPr>
          <w:lang w:val="en-US"/>
        </w:rPr>
      </w:pPr>
      <w:r w:rsidRPr="009B1C36">
        <w:rPr>
          <w:lang w:val="en-US"/>
        </w:rPr>
        <w:t xml:space="preserve">When one or more </w:t>
      </w:r>
      <w:r w:rsidRPr="009B1C36">
        <w:rPr>
          <w:noProof/>
        </w:rPr>
        <w:t>measurement objects</w:t>
      </w:r>
      <w:r w:rsidRPr="009B1C36">
        <w:rPr>
          <w:lang w:val="en-US"/>
        </w:rPr>
        <w:t xml:space="preserve"> are monitored within measurement gaps, the carrier specific scaling factor for a target measurement object with index </w:t>
      </w:r>
      <w:proofErr w:type="spellStart"/>
      <w:r w:rsidRPr="009B1C36">
        <w:rPr>
          <w:i/>
          <w:lang w:val="en-US"/>
        </w:rPr>
        <w:t>i</w:t>
      </w:r>
      <w:proofErr w:type="spellEnd"/>
      <w:r w:rsidRPr="009B1C36">
        <w:rPr>
          <w:lang w:val="en-US"/>
        </w:rPr>
        <w:t xml:space="preserve"> is designated as </w:t>
      </w:r>
      <w:proofErr w:type="spellStart"/>
      <w:r w:rsidRPr="009B1C36">
        <w:rPr>
          <w:lang w:val="en-US"/>
        </w:rPr>
        <w:t>CSSF</w:t>
      </w:r>
      <w:r w:rsidRPr="009B1C36">
        <w:rPr>
          <w:vertAlign w:val="subscript"/>
          <w:lang w:val="en-US"/>
        </w:rPr>
        <w:t>within_gap,i</w:t>
      </w:r>
      <w:proofErr w:type="spellEnd"/>
      <w:r w:rsidRPr="009B1C36">
        <w:rPr>
          <w:lang w:val="en-US"/>
        </w:rPr>
        <w:t xml:space="preserve"> and is derived as described in this clause.</w:t>
      </w:r>
    </w:p>
    <w:p w:rsidR="003B01D0" w:rsidRPr="009B1C36" w:rsidRDefault="003B01D0" w:rsidP="003B01D0">
      <w:pPr>
        <w:rPr>
          <w:noProof/>
        </w:rPr>
      </w:pPr>
      <w:r w:rsidRPr="009B1C36">
        <w:rPr>
          <w:rFonts w:eastAsia="Times New Roman"/>
          <w:noProof/>
        </w:rPr>
        <w:t xml:space="preserve">If measurement object </w:t>
      </w:r>
      <w:r w:rsidRPr="009B1C36">
        <w:rPr>
          <w:rFonts w:eastAsia="Times New Roman"/>
          <w:i/>
          <w:noProof/>
        </w:rPr>
        <w:t>i</w:t>
      </w:r>
      <w:r w:rsidRPr="009B1C36">
        <w:rPr>
          <w:rFonts w:eastAsia="Times New Roman"/>
          <w:noProof/>
        </w:rPr>
        <w:t xml:space="preserve"> refers to an</w:t>
      </w:r>
      <w:r w:rsidRPr="009B1C36">
        <w:rPr>
          <w:noProof/>
        </w:rPr>
        <w:t xml:space="preserve"> RSTD measurement with periodicity Tprs&gt;160ms </w:t>
      </w:r>
      <w:r w:rsidRPr="009B1C36">
        <w:t xml:space="preserve">or with periodicity </w:t>
      </w:r>
      <w:proofErr w:type="spellStart"/>
      <w:r w:rsidRPr="009B1C36">
        <w:t>Tprs</w:t>
      </w:r>
      <w:proofErr w:type="spellEnd"/>
      <w:r w:rsidRPr="009B1C36">
        <w:t xml:space="preserve">=160ms but </w:t>
      </w:r>
      <w:r w:rsidRPr="009B1C36">
        <w:rPr>
          <w:i/>
          <w:iCs/>
        </w:rPr>
        <w:t>prs-MutingInfo-r9</w:t>
      </w:r>
      <w:r w:rsidRPr="009B1C36">
        <w:t xml:space="preserve"> is configured</w:t>
      </w:r>
      <w:r w:rsidRPr="009B1C36">
        <w:rPr>
          <w:noProof/>
        </w:rPr>
        <w:t xml:space="preserve">, </w:t>
      </w:r>
      <w:proofErr w:type="spellStart"/>
      <w:r w:rsidRPr="009B1C36">
        <w:rPr>
          <w:noProof/>
        </w:rPr>
        <w:t>CSSF</w:t>
      </w:r>
      <w:r w:rsidRPr="009B1C36">
        <w:rPr>
          <w:vertAlign w:val="subscript"/>
        </w:rPr>
        <w:t>within_gap</w:t>
      </w:r>
      <w:proofErr w:type="gramStart"/>
      <w:r w:rsidRPr="009B1C36">
        <w:rPr>
          <w:vertAlign w:val="subscript"/>
        </w:rPr>
        <w:t>,i</w:t>
      </w:r>
      <w:proofErr w:type="spellEnd"/>
      <w:proofErr w:type="gramEnd"/>
      <w:r w:rsidRPr="009B1C36">
        <w:rPr>
          <w:noProof/>
        </w:rPr>
        <w:t>=1. Otherwise, the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for other measurement objects (including RSTD measurement with periodicity Tprs=160ms) participate in the gap competition are derived as below.</w:t>
      </w:r>
    </w:p>
    <w:p w:rsidR="003B01D0" w:rsidRPr="009B1C36" w:rsidRDefault="003B01D0" w:rsidP="003B01D0">
      <w:pPr>
        <w:rPr>
          <w:noProof/>
        </w:rPr>
      </w:pPr>
      <w:r w:rsidRPr="009B1C36">
        <w:rPr>
          <w:noProof/>
        </w:rPr>
        <w:t xml:space="preserve">For each measurement gap </w:t>
      </w:r>
      <w:r w:rsidRPr="009B1C36">
        <w:rPr>
          <w:i/>
          <w:noProof/>
        </w:rPr>
        <w:t>j</w:t>
      </w:r>
      <w:r w:rsidRPr="009B1C36">
        <w:rPr>
          <w:noProof/>
        </w:rPr>
        <w:t xml:space="preserve"> not used for an RSTD measurement with periodicity Tprs&gt;160ms </w:t>
      </w:r>
      <w:r w:rsidRPr="009B1C36">
        <w:t xml:space="preserve">or with periodicity </w:t>
      </w:r>
      <w:proofErr w:type="spellStart"/>
      <w:r w:rsidRPr="009B1C36">
        <w:t>Tprs</w:t>
      </w:r>
      <w:proofErr w:type="spellEnd"/>
      <w:r w:rsidRPr="009B1C36">
        <w:t xml:space="preserve">=160ms but </w:t>
      </w:r>
      <w:r w:rsidRPr="009B1C36">
        <w:rPr>
          <w:i/>
          <w:iCs/>
        </w:rPr>
        <w:t>prs-MutingInfo-r9</w:t>
      </w:r>
      <w:r w:rsidRPr="009B1C36">
        <w:t xml:space="preserve"> is configured </w:t>
      </w:r>
      <w:r w:rsidRPr="009B1C36">
        <w:rPr>
          <w:noProof/>
        </w:rPr>
        <w:t xml:space="preserve">within an arbitrary 160ms period, count the total number of intra-frequency measurement objects and inter-frequency/inter-RAT measurement objects which are candidates to be measured within the gap </w:t>
      </w:r>
      <w:r w:rsidRPr="009B1C36">
        <w:rPr>
          <w:i/>
          <w:noProof/>
        </w:rPr>
        <w:t>j</w:t>
      </w:r>
      <w:r w:rsidRPr="009B1C36">
        <w:rPr>
          <w:noProof/>
        </w:rPr>
        <w:t>.</w:t>
      </w:r>
    </w:p>
    <w:p w:rsidR="003B01D0" w:rsidRPr="009B1C36" w:rsidRDefault="003B01D0" w:rsidP="003B01D0">
      <w:pPr>
        <w:pStyle w:val="B10"/>
      </w:pPr>
      <w:r w:rsidRPr="009B1C36">
        <w:rPr>
          <w:noProof/>
        </w:rPr>
        <w:t>-</w:t>
      </w:r>
      <w:r w:rsidRPr="009B1C36">
        <w:rPr>
          <w:noProof/>
        </w:rPr>
        <w:tab/>
        <w:t>An NR</w:t>
      </w:r>
      <w:r w:rsidRPr="009B1C36" w:rsidDel="009571A0">
        <w:rPr>
          <w:noProof/>
        </w:rPr>
        <w:t xml:space="preserve"> </w:t>
      </w:r>
      <w:r w:rsidRPr="009B1C36">
        <w:rPr>
          <w:noProof/>
        </w:rPr>
        <w:t xml:space="preserve">measurement object is a candidate to be measured in a gap if its SMTC duration is fully covered by the MGL excluding RF switching time. </w:t>
      </w:r>
      <w:r w:rsidRPr="009B1C36">
        <w:t xml:space="preserve">For intra-frequency NR carriers, if the higher layer in TS 38.331 [2] </w:t>
      </w:r>
      <w:proofErr w:type="spellStart"/>
      <w:r w:rsidRPr="009B1C36">
        <w:t>signaling</w:t>
      </w:r>
      <w:proofErr w:type="spellEnd"/>
      <w:r w:rsidRPr="009B1C36">
        <w:t xml:space="preserve"> of </w:t>
      </w:r>
      <w:r w:rsidRPr="009B1C36">
        <w:rPr>
          <w:i/>
        </w:rPr>
        <w:t>smtc2</w:t>
      </w:r>
      <w:r w:rsidRPr="009B1C36">
        <w:t xml:space="preserve"> is configured, the assumed periodicity of SMTC occasions corresponds to the value of higher layer parameter </w:t>
      </w:r>
      <w:r w:rsidRPr="009B1C36">
        <w:rPr>
          <w:i/>
        </w:rPr>
        <w:t>smtc2</w:t>
      </w:r>
      <w:r w:rsidRPr="009B1C36">
        <w:t xml:space="preserve">; otherwise the assumed periodicity of SMTC occasions corresponds to the value of higher layer parameter </w:t>
      </w:r>
      <w:r w:rsidRPr="009B1C36">
        <w:rPr>
          <w:i/>
        </w:rPr>
        <w:t>smtc1</w:t>
      </w:r>
      <w:r w:rsidRPr="009B1C36">
        <w:t>.</w:t>
      </w:r>
    </w:p>
    <w:p w:rsidR="003B01D0" w:rsidRPr="009B1C36" w:rsidRDefault="003B01D0" w:rsidP="00AC220F">
      <w:pPr>
        <w:pStyle w:val="B10"/>
        <w:rPr>
          <w:noProof/>
        </w:rPr>
      </w:pPr>
      <w:r w:rsidRPr="009B1C36">
        <w:rPr>
          <w:noProof/>
        </w:rPr>
        <w:t>-</w:t>
      </w:r>
      <w:r w:rsidRPr="009B1C36">
        <w:rPr>
          <w:noProof/>
        </w:rPr>
        <w:tab/>
        <w:t>An inter-RAT measurement object configured by PSCell is a candidate to be measured in all measurement gaps.</w:t>
      </w:r>
    </w:p>
    <w:p w:rsidR="003B01D0" w:rsidRPr="009B1C36" w:rsidRDefault="003B01D0" w:rsidP="003B01D0">
      <w:pPr>
        <w:pStyle w:val="B10"/>
        <w:rPr>
          <w:noProof/>
        </w:rPr>
      </w:pPr>
      <w:r w:rsidRPr="009B1C36">
        <w:rPr>
          <w:noProof/>
        </w:rPr>
        <w:t>-</w:t>
      </w:r>
      <w:r w:rsidRPr="009B1C36">
        <w:rPr>
          <w:noProof/>
        </w:rPr>
        <w:tab/>
        <w:t>An inter-RAT UTRA measurement object configured by E-UTRA PCell [15] is a candidate to be measured in all measurement gaps.</w:t>
      </w:r>
    </w:p>
    <w:p w:rsidR="003B01D0" w:rsidRPr="009B1C36" w:rsidRDefault="003B01D0" w:rsidP="003B01D0">
      <w:pPr>
        <w:pStyle w:val="B10"/>
        <w:rPr>
          <w:noProof/>
        </w:rPr>
      </w:pPr>
      <w:r w:rsidRPr="009B1C36">
        <w:rPr>
          <w:noProof/>
        </w:rPr>
        <w:t>-</w:t>
      </w:r>
      <w:r w:rsidRPr="009B1C36">
        <w:rPr>
          <w:noProof/>
        </w:rPr>
        <w:tab/>
        <w:t>An inter-frequency E-UTRA measurement object is a candidate to be measured in all measurement gaps.</w:t>
      </w:r>
    </w:p>
    <w:p w:rsidR="003B01D0" w:rsidRPr="009B1C36" w:rsidRDefault="003B01D0" w:rsidP="003B01D0">
      <w:pPr>
        <w:pStyle w:val="B10"/>
        <w:rPr>
          <w:noProof/>
        </w:rPr>
      </w:pPr>
      <w:r w:rsidRPr="009B1C36">
        <w:rPr>
          <w:noProof/>
        </w:rPr>
        <w:t>For UEs which support and are configured with per FR gaps, the counting is done on a per FR basis, and for UEs which are configured with per UE gaps the counting is done on a per UE basis.</w:t>
      </w:r>
    </w:p>
    <w:p w:rsidR="00DA0663" w:rsidRPr="009B1C36" w:rsidRDefault="003B01D0" w:rsidP="003B01D0">
      <w:pPr>
        <w:pStyle w:val="B10"/>
        <w:rPr>
          <w:noProof/>
        </w:rPr>
      </w:pPr>
      <w:r w:rsidRPr="009B1C36">
        <w:rPr>
          <w:noProof/>
        </w:rPr>
        <w:t>M</w:t>
      </w:r>
      <w:r w:rsidRPr="009B1C36">
        <w:rPr>
          <w:noProof/>
          <w:vertAlign w:val="subscript"/>
        </w:rPr>
        <w:t>intra,i,j</w:t>
      </w:r>
      <w:r w:rsidRPr="009B1C36">
        <w:rPr>
          <w:noProof/>
        </w:rPr>
        <w:t xml:space="preserve">: Number of intra-frequency measurement objects which are candidates to be measured in gap </w:t>
      </w:r>
      <w:r w:rsidRPr="009B1C36">
        <w:rPr>
          <w:i/>
          <w:noProof/>
        </w:rPr>
        <w:t>j</w:t>
      </w:r>
      <w:r w:rsidRPr="009B1C36">
        <w:rPr>
          <w:noProof/>
        </w:rPr>
        <w:t xml:space="preserve"> where the </w:t>
      </w:r>
      <w:r w:rsidRPr="009B1C36">
        <w:rPr>
          <w:lang w:val="en-US"/>
        </w:rPr>
        <w:t xml:space="preserve">measurement object </w:t>
      </w:r>
      <w:r w:rsidRPr="009B1C36">
        <w:rPr>
          <w:i/>
          <w:noProof/>
        </w:rPr>
        <w:t>i</w:t>
      </w:r>
      <w:r w:rsidRPr="009B1C36">
        <w:rPr>
          <w:noProof/>
        </w:rPr>
        <w:t xml:space="preserve"> is also a candidate. Otherwise M</w:t>
      </w:r>
      <w:r w:rsidRPr="009B1C36">
        <w:rPr>
          <w:noProof/>
          <w:vertAlign w:val="subscript"/>
        </w:rPr>
        <w:t>intra,i,j</w:t>
      </w:r>
      <w:r w:rsidRPr="009B1C36">
        <w:rPr>
          <w:noProof/>
        </w:rPr>
        <w:t xml:space="preserve">  equals 0.</w:t>
      </w:r>
    </w:p>
    <w:p w:rsidR="003B01D0" w:rsidRPr="009B1C36" w:rsidRDefault="003B01D0" w:rsidP="003B01D0">
      <w:pPr>
        <w:pStyle w:val="B10"/>
        <w:rPr>
          <w:noProof/>
        </w:rPr>
      </w:pPr>
      <w:r w:rsidRPr="009B1C36">
        <w:rPr>
          <w:noProof/>
        </w:rPr>
        <w:t>M</w:t>
      </w:r>
      <w:r w:rsidRPr="009B1C36">
        <w:rPr>
          <w:noProof/>
          <w:vertAlign w:val="subscript"/>
        </w:rPr>
        <w:t xml:space="preserve">inter,i,j </w:t>
      </w:r>
      <w:r w:rsidRPr="009B1C36">
        <w:rPr>
          <w:noProof/>
        </w:rPr>
        <w:t xml:space="preserve">: Number of NR inter-frequency measurement objects or NR inter-RAT measurement objects configured by E-UTRA PCell, EUTRA inter-frequency measurement objects configured by E-UTRA PCell, </w:t>
      </w:r>
      <w:r w:rsidRPr="009B1C36">
        <w:rPr>
          <w:rFonts w:cs="v4.2.0"/>
        </w:rPr>
        <w:t xml:space="preserve">UTRA inter-RAT measurement objects </w:t>
      </w:r>
      <w:r w:rsidRPr="009B1C36">
        <w:rPr>
          <w:noProof/>
        </w:rPr>
        <w:t xml:space="preserve">configured by E-UTRA PCell which are candidates to be measured in gap </w:t>
      </w:r>
      <w:r w:rsidRPr="009B1C36">
        <w:rPr>
          <w:i/>
          <w:noProof/>
        </w:rPr>
        <w:t>j</w:t>
      </w:r>
      <w:r w:rsidRPr="009B1C36">
        <w:rPr>
          <w:noProof/>
        </w:rPr>
        <w:t xml:space="preserve"> where the </w:t>
      </w:r>
      <w:r w:rsidRPr="009B1C36">
        <w:rPr>
          <w:lang w:val="en-US"/>
        </w:rPr>
        <w:t>measurement object</w:t>
      </w:r>
      <w:r w:rsidRPr="009B1C36">
        <w:rPr>
          <w:noProof/>
        </w:rPr>
        <w:t xml:space="preserve"> </w:t>
      </w:r>
      <w:r w:rsidRPr="009B1C36">
        <w:rPr>
          <w:i/>
          <w:noProof/>
        </w:rPr>
        <w:t>i</w:t>
      </w:r>
      <w:r w:rsidRPr="009B1C36">
        <w:rPr>
          <w:noProof/>
        </w:rPr>
        <w:t xml:space="preserve"> is also a candidate. Otherwise M</w:t>
      </w:r>
      <w:r w:rsidRPr="009B1C36">
        <w:rPr>
          <w:noProof/>
          <w:vertAlign w:val="subscript"/>
        </w:rPr>
        <w:t>inter,i,j</w:t>
      </w:r>
      <w:r w:rsidRPr="009B1C36">
        <w:rPr>
          <w:noProof/>
        </w:rPr>
        <w:t xml:space="preserve">  equals 0.</w:t>
      </w:r>
    </w:p>
    <w:p w:rsidR="003B01D0" w:rsidRPr="009B1C36" w:rsidRDefault="003B01D0" w:rsidP="003B01D0">
      <w:pPr>
        <w:pStyle w:val="B10"/>
        <w:rPr>
          <w:ins w:id="362" w:author="Ato-MediaTek" w:date="2020-06-01T12:14:00Z"/>
          <w:noProof/>
        </w:rPr>
      </w:pPr>
      <w:r w:rsidRPr="009B1C36">
        <w:rPr>
          <w:noProof/>
        </w:rPr>
        <w:lastRenderedPageBreak/>
        <w:t>M</w:t>
      </w:r>
      <w:r w:rsidRPr="009B1C36">
        <w:rPr>
          <w:noProof/>
          <w:vertAlign w:val="subscript"/>
        </w:rPr>
        <w:t>tot,i,j</w:t>
      </w:r>
      <w:r w:rsidRPr="009B1C36">
        <w:rPr>
          <w:noProof/>
        </w:rPr>
        <w:t xml:space="preserve"> = M</w:t>
      </w:r>
      <w:r w:rsidRPr="009B1C36">
        <w:rPr>
          <w:noProof/>
          <w:vertAlign w:val="subscript"/>
        </w:rPr>
        <w:t>intra,i,j</w:t>
      </w:r>
      <w:r w:rsidRPr="009B1C36">
        <w:rPr>
          <w:noProof/>
        </w:rPr>
        <w:t xml:space="preserve"> + M</w:t>
      </w:r>
      <w:r w:rsidRPr="009B1C36">
        <w:rPr>
          <w:noProof/>
          <w:vertAlign w:val="subscript"/>
        </w:rPr>
        <w:t xml:space="preserve">inter,i,j </w:t>
      </w:r>
      <w:r w:rsidRPr="009B1C36">
        <w:rPr>
          <w:noProof/>
        </w:rPr>
        <w:t xml:space="preserve">: Total number of intra-frequency, inter-frequency and inter-RAT measurement objects which are candidates to be measured in gap </w:t>
      </w:r>
      <w:r w:rsidRPr="009B1C36">
        <w:rPr>
          <w:i/>
          <w:noProof/>
        </w:rPr>
        <w:t>j</w:t>
      </w:r>
      <w:r w:rsidRPr="009B1C36">
        <w:rPr>
          <w:noProof/>
        </w:rPr>
        <w:t xml:space="preserve"> where the </w:t>
      </w:r>
      <w:r w:rsidRPr="009B1C36">
        <w:rPr>
          <w:lang w:val="en-US"/>
        </w:rPr>
        <w:t>measurement object</w:t>
      </w:r>
      <w:r w:rsidRPr="009B1C36">
        <w:rPr>
          <w:noProof/>
        </w:rPr>
        <w:t xml:space="preserve"> </w:t>
      </w:r>
      <w:r w:rsidRPr="009B1C36">
        <w:rPr>
          <w:i/>
          <w:noProof/>
        </w:rPr>
        <w:t>i</w:t>
      </w:r>
      <w:r w:rsidRPr="009B1C36">
        <w:rPr>
          <w:noProof/>
        </w:rPr>
        <w:t xml:space="preserve"> is also a candidate. Otherwise M</w:t>
      </w:r>
      <w:r w:rsidRPr="009B1C36">
        <w:rPr>
          <w:noProof/>
          <w:vertAlign w:val="subscript"/>
        </w:rPr>
        <w:t>tot,i,j</w:t>
      </w:r>
      <w:r w:rsidRPr="009B1C36">
        <w:rPr>
          <w:noProof/>
        </w:rPr>
        <w:t xml:space="preserve"> equals 0.</w:t>
      </w:r>
    </w:p>
    <w:p w:rsidR="00DA0663" w:rsidRPr="009B1C36" w:rsidRDefault="00DA0663" w:rsidP="003B01D0">
      <w:pPr>
        <w:pStyle w:val="B10"/>
        <w:rPr>
          <w:noProof/>
        </w:rPr>
      </w:pPr>
      <w:ins w:id="363" w:author="Ato-MediaTek" w:date="2020-06-01T12:14:00Z">
        <w:r w:rsidRPr="009B1C36">
          <w:rPr>
            <w:noProof/>
          </w:rPr>
          <w:t>Editor’s note: Current defintions of M</w:t>
        </w:r>
        <w:r w:rsidRPr="009B1C36">
          <w:rPr>
            <w:noProof/>
            <w:vertAlign w:val="subscript"/>
          </w:rPr>
          <w:t>intra,i,j</w:t>
        </w:r>
        <w:r w:rsidRPr="009B1C36">
          <w:rPr>
            <w:noProof/>
          </w:rPr>
          <w:t>, M</w:t>
        </w:r>
        <w:r w:rsidRPr="009B1C36">
          <w:rPr>
            <w:noProof/>
            <w:vertAlign w:val="subscript"/>
          </w:rPr>
          <w:t xml:space="preserve">inter,i,j  </w:t>
        </w:r>
        <w:r w:rsidRPr="009B1C36">
          <w:rPr>
            <w:noProof/>
          </w:rPr>
          <w:t>and</w:t>
        </w:r>
        <w:r w:rsidRPr="009B1C36">
          <w:rPr>
            <w:noProof/>
            <w:vertAlign w:val="subscript"/>
          </w:rPr>
          <w:t xml:space="preserve"> </w:t>
        </w:r>
        <w:r w:rsidRPr="009B1C36">
          <w:rPr>
            <w:noProof/>
          </w:rPr>
          <w:t>M</w:t>
        </w:r>
        <w:r w:rsidRPr="009B1C36">
          <w:rPr>
            <w:noProof/>
            <w:vertAlign w:val="subscript"/>
          </w:rPr>
          <w:t>tot,i,j</w:t>
        </w:r>
        <w:r w:rsidRPr="009B1C36">
          <w:rPr>
            <w:noProof/>
          </w:rPr>
          <w:t xml:space="preserve"> do not have to be revised if SSB and CSI-RS can be merged to one single layer and all CSI-RS </w:t>
        </w:r>
      </w:ins>
      <w:ins w:id="364" w:author="Ato-MediaTek" w:date="2020-06-01T12:15:00Z">
        <w:r w:rsidRPr="009B1C36">
          <w:rPr>
            <w:noProof/>
            <w:rPrChange w:id="365" w:author="Ato-MediaTek" w:date="2020-06-01T12:38:00Z">
              <w:rPr>
                <w:noProof/>
              </w:rPr>
            </w:rPrChange>
          </w:rPr>
          <w:t xml:space="preserve">resources </w:t>
        </w:r>
      </w:ins>
      <w:ins w:id="366" w:author="Ato-MediaTek" w:date="2020-06-01T12:14:00Z">
        <w:r w:rsidRPr="009B1C36">
          <w:rPr>
            <w:noProof/>
            <w:rPrChange w:id="367" w:author="Ato-MediaTek" w:date="2020-06-01T12:38:00Z">
              <w:rPr>
                <w:noProof/>
              </w:rPr>
            </w:rPrChange>
          </w:rPr>
          <w:t>are confined within SMTC ocassions. FFS how to revise the</w:t>
        </w:r>
      </w:ins>
      <w:ins w:id="368" w:author="Ato-MediaTek" w:date="2020-06-01T12:15:00Z">
        <w:r w:rsidRPr="009B1C36">
          <w:rPr>
            <w:noProof/>
            <w:rPrChange w:id="369" w:author="Ato-MediaTek" w:date="2020-06-01T12:38:00Z">
              <w:rPr>
                <w:noProof/>
              </w:rPr>
            </w:rPrChange>
          </w:rPr>
          <w:t xml:space="preserve"> M</w:t>
        </w:r>
        <w:r w:rsidRPr="009B1C36">
          <w:rPr>
            <w:noProof/>
            <w:vertAlign w:val="subscript"/>
            <w:rPrChange w:id="370" w:author="Ato-MediaTek" w:date="2020-06-01T12:38:00Z">
              <w:rPr>
                <w:noProof/>
                <w:vertAlign w:val="subscript"/>
              </w:rPr>
            </w:rPrChange>
          </w:rPr>
          <w:t>intra,i,j</w:t>
        </w:r>
        <w:r w:rsidRPr="009B1C36">
          <w:rPr>
            <w:noProof/>
            <w:rPrChange w:id="371" w:author="Ato-MediaTek" w:date="2020-06-01T12:38:00Z">
              <w:rPr>
                <w:noProof/>
              </w:rPr>
            </w:rPrChange>
          </w:rPr>
          <w:t>, M</w:t>
        </w:r>
        <w:r w:rsidRPr="009B1C36">
          <w:rPr>
            <w:noProof/>
            <w:vertAlign w:val="subscript"/>
            <w:rPrChange w:id="372" w:author="Ato-MediaTek" w:date="2020-06-01T12:38:00Z">
              <w:rPr>
                <w:noProof/>
                <w:vertAlign w:val="subscript"/>
              </w:rPr>
            </w:rPrChange>
          </w:rPr>
          <w:t xml:space="preserve">inter,i,j  </w:t>
        </w:r>
        <w:r w:rsidRPr="009B1C36">
          <w:rPr>
            <w:noProof/>
            <w:rPrChange w:id="373" w:author="Ato-MediaTek" w:date="2020-06-01T12:38:00Z">
              <w:rPr>
                <w:noProof/>
              </w:rPr>
            </w:rPrChange>
          </w:rPr>
          <w:t>and</w:t>
        </w:r>
        <w:r w:rsidRPr="009B1C36">
          <w:rPr>
            <w:noProof/>
            <w:vertAlign w:val="subscript"/>
            <w:rPrChange w:id="374" w:author="Ato-MediaTek" w:date="2020-06-01T12:38:00Z">
              <w:rPr>
                <w:noProof/>
                <w:vertAlign w:val="subscript"/>
              </w:rPr>
            </w:rPrChange>
          </w:rPr>
          <w:t xml:space="preserve"> </w:t>
        </w:r>
        <w:r w:rsidRPr="009B1C36">
          <w:rPr>
            <w:noProof/>
            <w:rPrChange w:id="375" w:author="Ato-MediaTek" w:date="2020-06-01T12:38:00Z">
              <w:rPr>
                <w:noProof/>
              </w:rPr>
            </w:rPrChange>
          </w:rPr>
          <w:t>M</w:t>
        </w:r>
        <w:r w:rsidRPr="009B1C36">
          <w:rPr>
            <w:noProof/>
            <w:vertAlign w:val="subscript"/>
            <w:rPrChange w:id="376" w:author="Ato-MediaTek" w:date="2020-06-01T12:38:00Z">
              <w:rPr>
                <w:noProof/>
                <w:vertAlign w:val="subscript"/>
              </w:rPr>
            </w:rPrChange>
          </w:rPr>
          <w:t>tot,i,j</w:t>
        </w:r>
        <w:r w:rsidRPr="009B1C36">
          <w:rPr>
            <w:noProof/>
            <w:rPrChange w:id="377" w:author="Ato-MediaTek" w:date="2020-06-01T12:38:00Z">
              <w:rPr>
                <w:noProof/>
              </w:rPr>
            </w:rPrChange>
          </w:rPr>
          <w:t xml:space="preserve"> if above conditions are not hold.</w:t>
        </w:r>
      </w:ins>
    </w:p>
    <w:p w:rsidR="003B01D0" w:rsidRPr="009B1C36" w:rsidRDefault="003B01D0" w:rsidP="003B01D0">
      <w:pPr>
        <w:rPr>
          <w:noProof/>
        </w:rPr>
      </w:pPr>
      <w:r w:rsidRPr="009B1C36">
        <w:rPr>
          <w:noProof/>
        </w:rPr>
        <w:t xml:space="preserve">For each measurement gap </w:t>
      </w:r>
      <w:r w:rsidRPr="009B1C36">
        <w:rPr>
          <w:i/>
          <w:noProof/>
        </w:rPr>
        <w:t>j</w:t>
      </w:r>
      <w:r w:rsidRPr="009B1C36">
        <w:rPr>
          <w:noProof/>
        </w:rPr>
        <w:t xml:space="preserve"> used for an RSTD measurement with periodicity Tprs&gt;160ms </w:t>
      </w:r>
      <w:r w:rsidRPr="009B1C36">
        <w:t xml:space="preserve">or with periodicity </w:t>
      </w:r>
      <w:proofErr w:type="spellStart"/>
      <w:r w:rsidRPr="009B1C36">
        <w:t>Tprs</w:t>
      </w:r>
      <w:proofErr w:type="spellEnd"/>
      <w:r w:rsidRPr="009B1C36">
        <w:t xml:space="preserve">=160ms but </w:t>
      </w:r>
      <w:r w:rsidRPr="009B1C36">
        <w:rPr>
          <w:i/>
          <w:iCs/>
        </w:rPr>
        <w:t>prs-MutingInfo-r9</w:t>
      </w:r>
      <w:r w:rsidRPr="009B1C36">
        <w:t xml:space="preserve"> is configured </w:t>
      </w:r>
      <w:r w:rsidRPr="009B1C36">
        <w:rPr>
          <w:noProof/>
        </w:rPr>
        <w:t>within an arbitrary 160ms period, M</w:t>
      </w:r>
      <w:r w:rsidRPr="009B1C36">
        <w:rPr>
          <w:noProof/>
          <w:vertAlign w:val="subscript"/>
        </w:rPr>
        <w:t>intra,i,j</w:t>
      </w:r>
      <w:r w:rsidRPr="009B1C36">
        <w:rPr>
          <w:noProof/>
        </w:rPr>
        <w:t xml:space="preserve"> = M</w:t>
      </w:r>
      <w:r w:rsidRPr="009B1C36">
        <w:rPr>
          <w:noProof/>
          <w:vertAlign w:val="subscript"/>
        </w:rPr>
        <w:t xml:space="preserve">inter,i,j </w:t>
      </w:r>
      <w:r w:rsidRPr="009B1C36">
        <w:rPr>
          <w:noProof/>
        </w:rPr>
        <w:t>= M</w:t>
      </w:r>
      <w:r w:rsidRPr="009B1C36">
        <w:rPr>
          <w:noProof/>
          <w:vertAlign w:val="subscript"/>
        </w:rPr>
        <w:t>tot,i,j</w:t>
      </w:r>
      <w:r w:rsidRPr="009B1C36">
        <w:rPr>
          <w:noProof/>
        </w:rPr>
        <w:t xml:space="preserve"> =0.</w:t>
      </w:r>
    </w:p>
    <w:p w:rsidR="003B01D0" w:rsidRPr="009B1C36" w:rsidRDefault="003B01D0" w:rsidP="003B01D0">
      <w:pPr>
        <w:rPr>
          <w:noProof/>
        </w:rPr>
      </w:pPr>
      <w:r w:rsidRPr="009B1C36">
        <w:rPr>
          <w:noProof/>
        </w:rPr>
        <w:t>The carrier specific scaling factor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is given by:</w:t>
      </w:r>
    </w:p>
    <w:p w:rsidR="003B01D0" w:rsidRPr="009B1C36" w:rsidRDefault="003B01D0" w:rsidP="003B01D0">
      <w:pPr>
        <w:pStyle w:val="B10"/>
        <w:rPr>
          <w:noProof/>
        </w:rPr>
      </w:pPr>
      <w:r w:rsidRPr="009B1C36">
        <w:rPr>
          <w:noProof/>
        </w:rPr>
        <w:t xml:space="preserve">If </w:t>
      </w:r>
      <w:proofErr w:type="spellStart"/>
      <w:r w:rsidRPr="009B1C36">
        <w:rPr>
          <w:i/>
        </w:rPr>
        <w:t>measGapSharingScheme</w:t>
      </w:r>
      <w:proofErr w:type="spellEnd"/>
      <w:r w:rsidRPr="009B1C36">
        <w:rPr>
          <w:noProof/>
        </w:rPr>
        <w:t xml:space="preserve"> is equal sharing, </w:t>
      </w:r>
      <w:proofErr w:type="spellStart"/>
      <w:r w:rsidRPr="009B1C36">
        <w:rPr>
          <w:noProof/>
        </w:rPr>
        <w:t>CSSF</w:t>
      </w:r>
      <w:r w:rsidRPr="009B1C36">
        <w:rPr>
          <w:vertAlign w:val="subscript"/>
        </w:rPr>
        <w:t>within_gap</w:t>
      </w:r>
      <w:proofErr w:type="gramStart"/>
      <w:r w:rsidRPr="009B1C36">
        <w:rPr>
          <w:vertAlign w:val="subscript"/>
        </w:rPr>
        <w:t>,i</w:t>
      </w:r>
      <w:proofErr w:type="spellEnd"/>
      <w:proofErr w:type="gramEnd"/>
      <w:r w:rsidRPr="009B1C36">
        <w:rPr>
          <w:noProof/>
        </w:rPr>
        <w:t>= max(ceil(R</w:t>
      </w:r>
      <w:r w:rsidRPr="009B1C36">
        <w:rPr>
          <w:noProof/>
          <w:vertAlign w:val="subscript"/>
        </w:rPr>
        <w:t>i</w:t>
      </w:r>
      <w:r w:rsidRPr="009B1C36">
        <w:rPr>
          <w:noProof/>
        </w:rPr>
        <w:t>×M</w:t>
      </w:r>
      <w:r w:rsidRPr="009B1C36">
        <w:rPr>
          <w:noProof/>
          <w:vertAlign w:val="subscript"/>
        </w:rPr>
        <w:t>tot,i,j</w:t>
      </w:r>
      <w:r w:rsidRPr="009B1C36">
        <w:rPr>
          <w:noProof/>
        </w:rPr>
        <w:t xml:space="preserve">)), where </w:t>
      </w:r>
      <w:r w:rsidRPr="009B1C36">
        <w:rPr>
          <w:i/>
          <w:noProof/>
        </w:rPr>
        <w:t>j</w:t>
      </w:r>
      <w:r w:rsidRPr="009B1C36">
        <w:rPr>
          <w:noProof/>
        </w:rPr>
        <w:t>=0…(160/MGRP)-1</w:t>
      </w:r>
    </w:p>
    <w:p w:rsidR="003B01D0" w:rsidRPr="009B1C36" w:rsidRDefault="003B01D0" w:rsidP="003B01D0">
      <w:pPr>
        <w:pStyle w:val="B10"/>
        <w:rPr>
          <w:noProof/>
        </w:rPr>
      </w:pPr>
      <w:r w:rsidRPr="009B1C36">
        <w:rPr>
          <w:noProof/>
        </w:rPr>
        <w:t xml:space="preserve">If </w:t>
      </w:r>
      <w:proofErr w:type="spellStart"/>
      <w:r w:rsidRPr="009B1C36">
        <w:rPr>
          <w:i/>
        </w:rPr>
        <w:t>measGapSharingScheme</w:t>
      </w:r>
      <w:proofErr w:type="spellEnd"/>
      <w:r w:rsidRPr="009B1C36">
        <w:rPr>
          <w:noProof/>
        </w:rPr>
        <w:t xml:space="preserve"> is not equal sharing and</w:t>
      </w:r>
    </w:p>
    <w:p w:rsidR="003B01D0" w:rsidRPr="009B1C36" w:rsidRDefault="003B01D0" w:rsidP="003B01D0">
      <w:pPr>
        <w:pStyle w:val="B2"/>
        <w:rPr>
          <w:noProof/>
        </w:rPr>
      </w:pPr>
      <w:r w:rsidRPr="009B1C36">
        <w:rPr>
          <w:rFonts w:eastAsia="Times New Roman"/>
          <w:noProof/>
        </w:rPr>
        <w:t>-</w:t>
      </w:r>
      <w:r w:rsidRPr="009B1C36">
        <w:rPr>
          <w:rFonts w:eastAsia="Times New Roman"/>
          <w:noProof/>
        </w:rPr>
        <w:tab/>
        <w:t>measurement object</w:t>
      </w:r>
      <w:r w:rsidRPr="009B1C36">
        <w:rPr>
          <w:i/>
          <w:noProof/>
        </w:rPr>
        <w:t xml:space="preserve"> i</w:t>
      </w:r>
      <w:r w:rsidRPr="009B1C36">
        <w:rPr>
          <w:noProof/>
        </w:rPr>
        <w:t xml:space="preserve"> is an intra-frequency measurement object,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is the maximum among</w:t>
      </w:r>
    </w:p>
    <w:p w:rsidR="003B01D0" w:rsidRPr="009B1C36" w:rsidRDefault="003B01D0" w:rsidP="003B01D0">
      <w:pPr>
        <w:pStyle w:val="B3"/>
        <w:rPr>
          <w:noProof/>
        </w:rPr>
      </w:pPr>
      <w:r w:rsidRPr="009B1C36">
        <w:rPr>
          <w:noProof/>
        </w:rPr>
        <w:t>-</w:t>
      </w:r>
      <w:r w:rsidRPr="009B1C36">
        <w:rPr>
          <w:noProof/>
        </w:rPr>
        <w:tab/>
        <w:t>ceil(R</w:t>
      </w:r>
      <w:r w:rsidRPr="009B1C36">
        <w:rPr>
          <w:noProof/>
          <w:vertAlign w:val="subscript"/>
        </w:rPr>
        <w:t>i</w:t>
      </w:r>
      <w:r w:rsidRPr="009B1C36">
        <w:rPr>
          <w:noProof/>
        </w:rPr>
        <w:t>×K</w:t>
      </w:r>
      <w:r w:rsidRPr="009B1C36">
        <w:rPr>
          <w:noProof/>
          <w:vertAlign w:val="subscript"/>
        </w:rPr>
        <w:t>intra</w:t>
      </w:r>
      <w:r w:rsidRPr="009B1C36">
        <w:rPr>
          <w:noProof/>
        </w:rPr>
        <w:t>×M</w:t>
      </w:r>
      <w:r w:rsidRPr="009B1C36">
        <w:rPr>
          <w:noProof/>
          <w:vertAlign w:val="subscript"/>
        </w:rPr>
        <w:t>intra,i,j</w:t>
      </w:r>
      <w:r w:rsidRPr="009B1C36">
        <w:rPr>
          <w:noProof/>
        </w:rPr>
        <w:t>) in gaps where M</w:t>
      </w:r>
      <w:r w:rsidRPr="009B1C36">
        <w:rPr>
          <w:noProof/>
          <w:vertAlign w:val="subscript"/>
        </w:rPr>
        <w:t>inter,i,j</w:t>
      </w:r>
      <w:r w:rsidRPr="009B1C36">
        <w:rPr>
          <w:rFonts w:hint="eastAsia"/>
          <w:noProof/>
        </w:rPr>
        <w:t>≠</w:t>
      </w:r>
      <w:r w:rsidRPr="009B1C36">
        <w:rPr>
          <w:noProof/>
        </w:rPr>
        <w:t xml:space="preserve">0, where </w:t>
      </w:r>
      <w:r w:rsidRPr="009B1C36">
        <w:rPr>
          <w:i/>
          <w:noProof/>
        </w:rPr>
        <w:t>j</w:t>
      </w:r>
      <w:r w:rsidRPr="009B1C36">
        <w:rPr>
          <w:noProof/>
        </w:rPr>
        <w:t>=0…(160/MGRP)-1</w:t>
      </w:r>
    </w:p>
    <w:p w:rsidR="003B01D0" w:rsidRPr="009B1C36" w:rsidRDefault="003B01D0" w:rsidP="003B01D0">
      <w:pPr>
        <w:pStyle w:val="B3"/>
        <w:rPr>
          <w:noProof/>
        </w:rPr>
      </w:pPr>
      <w:r w:rsidRPr="009B1C36">
        <w:rPr>
          <w:noProof/>
        </w:rPr>
        <w:t>-</w:t>
      </w:r>
      <w:r w:rsidRPr="009B1C36">
        <w:rPr>
          <w:noProof/>
        </w:rPr>
        <w:tab/>
        <w:t>ceil(R</w:t>
      </w:r>
      <w:r w:rsidRPr="009B1C36">
        <w:rPr>
          <w:noProof/>
          <w:vertAlign w:val="subscript"/>
        </w:rPr>
        <w:t>i</w:t>
      </w:r>
      <w:r w:rsidRPr="009B1C36">
        <w:rPr>
          <w:noProof/>
        </w:rPr>
        <w:t>×M</w:t>
      </w:r>
      <w:r w:rsidRPr="009B1C36">
        <w:rPr>
          <w:noProof/>
          <w:vertAlign w:val="subscript"/>
        </w:rPr>
        <w:t>intra,i,j</w:t>
      </w:r>
      <w:r w:rsidRPr="009B1C36">
        <w:rPr>
          <w:noProof/>
        </w:rPr>
        <w:t>) in gaps where M</w:t>
      </w:r>
      <w:r w:rsidRPr="009B1C36">
        <w:rPr>
          <w:noProof/>
          <w:vertAlign w:val="subscript"/>
        </w:rPr>
        <w:t>inter,i,j</w:t>
      </w:r>
      <w:r w:rsidRPr="009B1C36">
        <w:rPr>
          <w:noProof/>
        </w:rPr>
        <w:t xml:space="preserve">=0, where </w:t>
      </w:r>
      <w:r w:rsidRPr="009B1C36">
        <w:rPr>
          <w:i/>
          <w:noProof/>
        </w:rPr>
        <w:t>j</w:t>
      </w:r>
      <w:r w:rsidRPr="009B1C36">
        <w:rPr>
          <w:noProof/>
        </w:rPr>
        <w:t>=0…(160/MGRP)-1</w:t>
      </w:r>
    </w:p>
    <w:p w:rsidR="003B01D0" w:rsidRPr="009B1C36" w:rsidRDefault="003B01D0" w:rsidP="003B01D0">
      <w:pPr>
        <w:pStyle w:val="B2"/>
        <w:rPr>
          <w:noProof/>
        </w:rPr>
      </w:pPr>
      <w:r w:rsidRPr="009B1C36">
        <w:rPr>
          <w:noProof/>
        </w:rPr>
        <w:t>-</w:t>
      </w:r>
      <w:r w:rsidRPr="009B1C36">
        <w:rPr>
          <w:noProof/>
        </w:rPr>
        <w:tab/>
      </w:r>
      <w:r w:rsidRPr="009B1C36">
        <w:rPr>
          <w:rFonts w:eastAsia="Times New Roman"/>
          <w:noProof/>
        </w:rPr>
        <w:t>measurement object</w:t>
      </w:r>
      <w:r w:rsidRPr="009B1C36">
        <w:rPr>
          <w:i/>
          <w:noProof/>
        </w:rPr>
        <w:t xml:space="preserve"> i</w:t>
      </w:r>
      <w:r w:rsidRPr="009B1C36">
        <w:rPr>
          <w:noProof/>
        </w:rPr>
        <w:t xml:space="preserve"> is an inter-frequency or inter-RAT measurement object,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is the maximum among</w:t>
      </w:r>
    </w:p>
    <w:p w:rsidR="003B01D0" w:rsidRPr="009B1C36" w:rsidRDefault="003B01D0" w:rsidP="003B01D0">
      <w:pPr>
        <w:pStyle w:val="B3"/>
        <w:rPr>
          <w:noProof/>
        </w:rPr>
      </w:pPr>
      <w:r w:rsidRPr="009B1C36">
        <w:rPr>
          <w:noProof/>
        </w:rPr>
        <w:t>-</w:t>
      </w:r>
      <w:r w:rsidRPr="009B1C36">
        <w:rPr>
          <w:noProof/>
        </w:rPr>
        <w:tab/>
        <w:t>ceil(R</w:t>
      </w:r>
      <w:r w:rsidRPr="009B1C36">
        <w:rPr>
          <w:noProof/>
          <w:vertAlign w:val="subscript"/>
        </w:rPr>
        <w:t>i</w:t>
      </w:r>
      <w:r w:rsidRPr="009B1C36">
        <w:rPr>
          <w:noProof/>
        </w:rPr>
        <w:t>×K</w:t>
      </w:r>
      <w:r w:rsidRPr="009B1C36">
        <w:rPr>
          <w:noProof/>
          <w:vertAlign w:val="subscript"/>
        </w:rPr>
        <w:t>inter</w:t>
      </w:r>
      <w:r w:rsidRPr="009B1C36">
        <w:rPr>
          <w:noProof/>
        </w:rPr>
        <w:t>×M</w:t>
      </w:r>
      <w:r w:rsidRPr="009B1C36">
        <w:rPr>
          <w:noProof/>
          <w:vertAlign w:val="subscript"/>
        </w:rPr>
        <w:t>inter,i,j</w:t>
      </w:r>
      <w:r w:rsidRPr="009B1C36">
        <w:rPr>
          <w:noProof/>
        </w:rPr>
        <w:t>) in gaps where M</w:t>
      </w:r>
      <w:r w:rsidRPr="009B1C36">
        <w:rPr>
          <w:noProof/>
          <w:vertAlign w:val="subscript"/>
        </w:rPr>
        <w:t>intra,i,j</w:t>
      </w:r>
      <w:r w:rsidRPr="009B1C36">
        <w:rPr>
          <w:noProof/>
        </w:rPr>
        <w:t xml:space="preserve"> </w:t>
      </w:r>
      <w:r w:rsidRPr="009B1C36">
        <w:rPr>
          <w:rFonts w:hint="eastAsia"/>
          <w:noProof/>
        </w:rPr>
        <w:t>≠</w:t>
      </w:r>
      <w:r w:rsidRPr="009B1C36">
        <w:rPr>
          <w:noProof/>
        </w:rPr>
        <w:t xml:space="preserve">0, where </w:t>
      </w:r>
      <w:r w:rsidRPr="009B1C36">
        <w:rPr>
          <w:i/>
          <w:noProof/>
        </w:rPr>
        <w:t>j</w:t>
      </w:r>
      <w:r w:rsidRPr="009B1C36">
        <w:rPr>
          <w:noProof/>
        </w:rPr>
        <w:t>=0…(160/MGRP)-1</w:t>
      </w:r>
    </w:p>
    <w:p w:rsidR="003B01D0" w:rsidRPr="009B1C36" w:rsidRDefault="003B01D0" w:rsidP="003B01D0">
      <w:pPr>
        <w:pStyle w:val="B3"/>
        <w:rPr>
          <w:noProof/>
        </w:rPr>
      </w:pPr>
      <w:r w:rsidRPr="009B1C36">
        <w:rPr>
          <w:noProof/>
        </w:rPr>
        <w:t>-</w:t>
      </w:r>
      <w:r w:rsidRPr="009B1C36">
        <w:rPr>
          <w:noProof/>
        </w:rPr>
        <w:tab/>
        <w:t>ceil(R</w:t>
      </w:r>
      <w:r w:rsidRPr="009B1C36">
        <w:rPr>
          <w:noProof/>
          <w:vertAlign w:val="subscript"/>
        </w:rPr>
        <w:t>i</w:t>
      </w:r>
      <w:r w:rsidRPr="009B1C36">
        <w:rPr>
          <w:noProof/>
        </w:rPr>
        <w:t>×M</w:t>
      </w:r>
      <w:r w:rsidRPr="009B1C36">
        <w:rPr>
          <w:noProof/>
          <w:vertAlign w:val="subscript"/>
        </w:rPr>
        <w:t>inter,i,j</w:t>
      </w:r>
      <w:r w:rsidRPr="009B1C36">
        <w:rPr>
          <w:noProof/>
        </w:rPr>
        <w:t>)</w:t>
      </w:r>
      <w:r w:rsidRPr="009B1C36">
        <w:rPr>
          <w:noProof/>
          <w:vertAlign w:val="subscript"/>
        </w:rPr>
        <w:t xml:space="preserve"> </w:t>
      </w:r>
      <w:r w:rsidRPr="009B1C36">
        <w:rPr>
          <w:noProof/>
        </w:rPr>
        <w:t>in gaps where M</w:t>
      </w:r>
      <w:r w:rsidRPr="009B1C36">
        <w:rPr>
          <w:noProof/>
          <w:vertAlign w:val="subscript"/>
        </w:rPr>
        <w:t>intra,i,j</w:t>
      </w:r>
      <w:r w:rsidRPr="009B1C36">
        <w:rPr>
          <w:noProof/>
        </w:rPr>
        <w:t xml:space="preserve">=0, where </w:t>
      </w:r>
      <w:r w:rsidRPr="009B1C36">
        <w:rPr>
          <w:i/>
          <w:noProof/>
        </w:rPr>
        <w:t>j</w:t>
      </w:r>
      <w:r w:rsidRPr="009B1C36">
        <w:rPr>
          <w:noProof/>
        </w:rPr>
        <w:t>=0…(160/MGRP)-1</w:t>
      </w:r>
      <w:r w:rsidRPr="009B1C36">
        <w:t xml:space="preserve"> </w:t>
      </w:r>
    </w:p>
    <w:p w:rsidR="003B01D0" w:rsidRPr="009B1C36" w:rsidRDefault="003B01D0" w:rsidP="003B01D0">
      <w:pPr>
        <w:pStyle w:val="B10"/>
        <w:rPr>
          <w:noProof/>
        </w:rPr>
      </w:pPr>
      <w:r w:rsidRPr="009B1C36">
        <w:t xml:space="preserve">Where </w:t>
      </w:r>
      <w:proofErr w:type="spellStart"/>
      <w:r w:rsidRPr="009B1C36">
        <w:t>R</w:t>
      </w:r>
      <w:r w:rsidRPr="009B1C36">
        <w:rPr>
          <w:vertAlign w:val="subscript"/>
        </w:rPr>
        <w:t>i</w:t>
      </w:r>
      <w:proofErr w:type="spellEnd"/>
      <w:r w:rsidRPr="009B1C36">
        <w:t xml:space="preserve"> is the maximal ratio of the number of measurement gap where measurement object </w:t>
      </w:r>
      <w:proofErr w:type="spellStart"/>
      <w:r w:rsidRPr="009B1C36">
        <w:rPr>
          <w:i/>
        </w:rPr>
        <w:t>i</w:t>
      </w:r>
      <w:proofErr w:type="spellEnd"/>
      <w:r w:rsidRPr="009B1C36">
        <w:t xml:space="preserve"> is a candidate to be measured over the number of measurement gap where measurement object </w:t>
      </w:r>
      <w:proofErr w:type="spellStart"/>
      <w:r w:rsidRPr="009B1C36">
        <w:rPr>
          <w:i/>
        </w:rPr>
        <w:t>i</w:t>
      </w:r>
      <w:proofErr w:type="spellEnd"/>
      <w:r w:rsidRPr="009B1C36">
        <w:t xml:space="preserve"> is a candidate and not used for RSTD measurement with periodicity </w:t>
      </w:r>
      <w:proofErr w:type="spellStart"/>
      <w:r w:rsidRPr="009B1C36">
        <w:t>Tprs</w:t>
      </w:r>
      <w:proofErr w:type="spellEnd"/>
      <w:r w:rsidRPr="009B1C36">
        <w:t xml:space="preserve">&gt;160ms </w:t>
      </w:r>
      <w:r w:rsidRPr="009B1C36">
        <w:rPr>
          <w:rFonts w:eastAsia="新細明體"/>
        </w:rPr>
        <w:t xml:space="preserve">or with periodicity </w:t>
      </w:r>
      <w:proofErr w:type="spellStart"/>
      <w:r w:rsidRPr="009B1C36">
        <w:rPr>
          <w:rFonts w:eastAsia="新細明體"/>
        </w:rPr>
        <w:t>Tprs</w:t>
      </w:r>
      <w:proofErr w:type="spellEnd"/>
      <w:r w:rsidRPr="009B1C36">
        <w:rPr>
          <w:rFonts w:eastAsia="新細明體"/>
        </w:rPr>
        <w:t xml:space="preserve">=160ms but </w:t>
      </w:r>
      <w:r w:rsidRPr="009B1C36">
        <w:rPr>
          <w:rFonts w:eastAsia="新細明體"/>
          <w:i/>
          <w:iCs/>
        </w:rPr>
        <w:t>prs-MutingInfo-r9</w:t>
      </w:r>
      <w:r w:rsidRPr="009B1C36">
        <w:rPr>
          <w:rFonts w:eastAsia="新細明體"/>
        </w:rPr>
        <w:t xml:space="preserve"> is configured </w:t>
      </w:r>
      <w:r w:rsidRPr="009B1C36">
        <w:t>within an arbitrary 1280ms period</w:t>
      </w:r>
      <w:r w:rsidRPr="009B1C36">
        <w:rPr>
          <w:noProof/>
        </w:rPr>
        <w:t>.</w:t>
      </w:r>
    </w:p>
    <w:p w:rsidR="003B01D0" w:rsidRPr="009B1C36" w:rsidRDefault="003B01D0" w:rsidP="003B01D0">
      <w:pPr>
        <w:pStyle w:val="Heading5"/>
      </w:pPr>
      <w:bookmarkStart w:id="378" w:name="_Toc5952692"/>
      <w:r w:rsidRPr="009B1C36">
        <w:t>9.1.5.2.2</w:t>
      </w:r>
      <w:r w:rsidRPr="009B1C36">
        <w:tab/>
        <w:t xml:space="preserve">SA mode: carrier-specific scaling factor for </w:t>
      </w:r>
      <w:del w:id="379" w:author="Ato-MediaTek" w:date="2020-06-01T12:20:00Z">
        <w:r w:rsidRPr="009B1C36" w:rsidDel="00AD2A3F">
          <w:delText xml:space="preserve">SSB-based </w:delText>
        </w:r>
      </w:del>
      <w:r w:rsidRPr="009B1C36">
        <w:t>measurements performed within gaps</w:t>
      </w:r>
      <w:bookmarkEnd w:id="378"/>
    </w:p>
    <w:p w:rsidR="003B01D0" w:rsidRPr="009B1C36" w:rsidRDefault="003B01D0" w:rsidP="003B01D0">
      <w:pPr>
        <w:rPr>
          <w:lang w:val="en-US"/>
        </w:rPr>
      </w:pPr>
      <w:r w:rsidRPr="009B1C36">
        <w:rPr>
          <w:lang w:val="en-US"/>
        </w:rPr>
        <w:t xml:space="preserve">When one or more </w:t>
      </w:r>
      <w:r w:rsidRPr="009B1C36">
        <w:rPr>
          <w:noProof/>
        </w:rPr>
        <w:t>measurement objects</w:t>
      </w:r>
      <w:r w:rsidRPr="009B1C36">
        <w:rPr>
          <w:lang w:val="en-US"/>
        </w:rPr>
        <w:t xml:space="preserve"> are monitored within measurement gaps, the carrier specific scaling factor for a target measurement object with index </w:t>
      </w:r>
      <w:proofErr w:type="spellStart"/>
      <w:r w:rsidRPr="009B1C36">
        <w:rPr>
          <w:i/>
          <w:lang w:val="en-US"/>
        </w:rPr>
        <w:t>i</w:t>
      </w:r>
      <w:proofErr w:type="spellEnd"/>
      <w:r w:rsidRPr="009B1C36">
        <w:rPr>
          <w:lang w:val="en-US"/>
        </w:rPr>
        <w:t xml:space="preserve"> is designated as </w:t>
      </w:r>
      <w:proofErr w:type="spellStart"/>
      <w:r w:rsidRPr="009B1C36">
        <w:rPr>
          <w:lang w:val="en-US"/>
        </w:rPr>
        <w:t>CSSF</w:t>
      </w:r>
      <w:r w:rsidRPr="009B1C36">
        <w:rPr>
          <w:vertAlign w:val="subscript"/>
          <w:lang w:val="en-US"/>
        </w:rPr>
        <w:t>within_gap,i</w:t>
      </w:r>
      <w:proofErr w:type="spellEnd"/>
      <w:r w:rsidRPr="009B1C36">
        <w:rPr>
          <w:lang w:val="en-US"/>
        </w:rPr>
        <w:t xml:space="preserve"> and is derived as described in this clause.</w:t>
      </w:r>
    </w:p>
    <w:p w:rsidR="003B01D0" w:rsidRPr="009B1C36" w:rsidRDefault="003B01D0" w:rsidP="003B01D0">
      <w:pPr>
        <w:rPr>
          <w:noProof/>
          <w:lang w:val="en-US"/>
        </w:rPr>
      </w:pPr>
      <w:r w:rsidRPr="009B1C36">
        <w:rPr>
          <w:rFonts w:eastAsia="Times New Roman"/>
          <w:noProof/>
        </w:rPr>
        <w:t xml:space="preserve">If measurement object </w:t>
      </w:r>
      <w:r w:rsidRPr="009B1C36">
        <w:rPr>
          <w:rFonts w:eastAsia="Times New Roman"/>
          <w:i/>
          <w:noProof/>
        </w:rPr>
        <w:t>i</w:t>
      </w:r>
      <w:r w:rsidRPr="009B1C36">
        <w:rPr>
          <w:rFonts w:eastAsia="Times New Roman"/>
          <w:noProof/>
        </w:rPr>
        <w:t xml:space="preserve"> refers to an</w:t>
      </w:r>
      <w:r w:rsidRPr="009B1C36">
        <w:rPr>
          <w:noProof/>
          <w:lang w:val="en-US"/>
        </w:rPr>
        <w:t xml:space="preserve"> RSTD measurement with periodicity Tprs&gt;160ms </w:t>
      </w:r>
      <w:r w:rsidRPr="009B1C36">
        <w:t xml:space="preserve">or with periodicity </w:t>
      </w:r>
      <w:proofErr w:type="spellStart"/>
      <w:r w:rsidRPr="009B1C36">
        <w:t>Tprs</w:t>
      </w:r>
      <w:proofErr w:type="spellEnd"/>
      <w:r w:rsidRPr="009B1C36">
        <w:t xml:space="preserve">=160ms but </w:t>
      </w:r>
      <w:r w:rsidRPr="009B1C36">
        <w:rPr>
          <w:i/>
          <w:iCs/>
        </w:rPr>
        <w:t>prs-MutingInfo-r9</w:t>
      </w:r>
      <w:r w:rsidRPr="009B1C36">
        <w:t xml:space="preserve"> is configured</w:t>
      </w:r>
      <w:r w:rsidRPr="009B1C36">
        <w:rPr>
          <w:noProof/>
          <w:lang w:val="en-US"/>
        </w:rPr>
        <w:t>, CSSF</w:t>
      </w:r>
      <w:proofErr w:type="spellStart"/>
      <w:r w:rsidRPr="009B1C36">
        <w:rPr>
          <w:vertAlign w:val="subscript"/>
          <w:lang w:val="en-US"/>
        </w:rPr>
        <w:t>within_gap</w:t>
      </w:r>
      <w:proofErr w:type="gramStart"/>
      <w:r w:rsidRPr="009B1C36">
        <w:rPr>
          <w:vertAlign w:val="subscript"/>
          <w:lang w:val="en-US"/>
        </w:rPr>
        <w:t>,i</w:t>
      </w:r>
      <w:proofErr w:type="spellEnd"/>
      <w:proofErr w:type="gramEnd"/>
      <w:r w:rsidRPr="009B1C36">
        <w:rPr>
          <w:noProof/>
          <w:lang w:val="en-US"/>
        </w:rPr>
        <w:t>=1. Otherwise, the CSSF</w:t>
      </w:r>
      <w:proofErr w:type="spellStart"/>
      <w:r w:rsidRPr="009B1C36">
        <w:rPr>
          <w:szCs w:val="24"/>
          <w:vertAlign w:val="subscript"/>
          <w:lang w:val="en-US"/>
        </w:rPr>
        <w:t>within_gap</w:t>
      </w:r>
      <w:proofErr w:type="gramStart"/>
      <w:r w:rsidRPr="009B1C36">
        <w:rPr>
          <w:szCs w:val="24"/>
          <w:vertAlign w:val="subscript"/>
          <w:lang w:val="en-US"/>
        </w:rPr>
        <w:t>,i</w:t>
      </w:r>
      <w:proofErr w:type="spellEnd"/>
      <w:proofErr w:type="gramEnd"/>
      <w:r w:rsidRPr="009B1C36">
        <w:rPr>
          <w:noProof/>
          <w:lang w:val="en-US"/>
        </w:rPr>
        <w:t xml:space="preserve"> for other measurement objects (including RSTD measurement with periodicity Tprs=160ms) participate in the gap competition and the CSSF</w:t>
      </w:r>
      <w:proofErr w:type="spellStart"/>
      <w:r w:rsidRPr="009B1C36">
        <w:rPr>
          <w:szCs w:val="24"/>
          <w:vertAlign w:val="subscript"/>
          <w:lang w:val="en-US"/>
        </w:rPr>
        <w:t>within_gap,i</w:t>
      </w:r>
      <w:proofErr w:type="spellEnd"/>
      <w:r w:rsidRPr="009B1C36">
        <w:rPr>
          <w:noProof/>
          <w:lang w:val="en-US"/>
        </w:rPr>
        <w:t xml:space="preserve"> are derived as below.</w:t>
      </w:r>
    </w:p>
    <w:p w:rsidR="003B01D0" w:rsidRPr="009B1C36" w:rsidRDefault="003B01D0" w:rsidP="003B01D0">
      <w:pPr>
        <w:rPr>
          <w:noProof/>
        </w:rPr>
      </w:pPr>
      <w:r w:rsidRPr="009B1C36">
        <w:rPr>
          <w:noProof/>
          <w:lang w:val="en-US"/>
        </w:rPr>
        <w:t xml:space="preserve">For each measurement gap </w:t>
      </w:r>
      <w:r w:rsidRPr="009B1C36">
        <w:rPr>
          <w:i/>
          <w:noProof/>
          <w:lang w:val="en-US"/>
        </w:rPr>
        <w:t>j</w:t>
      </w:r>
      <w:r w:rsidRPr="009B1C36">
        <w:rPr>
          <w:noProof/>
          <w:lang w:val="en-US"/>
        </w:rPr>
        <w:t xml:space="preserve"> not used for an RSTD measurement with periodicity Tprs&gt;160ms </w:t>
      </w:r>
      <w:r w:rsidRPr="009B1C36">
        <w:t xml:space="preserve">or with periodicity </w:t>
      </w:r>
      <w:proofErr w:type="spellStart"/>
      <w:r w:rsidRPr="009B1C36">
        <w:t>Tprs</w:t>
      </w:r>
      <w:proofErr w:type="spellEnd"/>
      <w:r w:rsidRPr="009B1C36">
        <w:t xml:space="preserve">=160ms but </w:t>
      </w:r>
      <w:r w:rsidRPr="009B1C36">
        <w:rPr>
          <w:i/>
          <w:iCs/>
        </w:rPr>
        <w:t>prs-MutingInfo-r9</w:t>
      </w:r>
      <w:r w:rsidRPr="009B1C36">
        <w:t xml:space="preserve"> is configured </w:t>
      </w:r>
      <w:r w:rsidRPr="009B1C36">
        <w:rPr>
          <w:noProof/>
          <w:lang w:val="en-US"/>
        </w:rPr>
        <w:t xml:space="preserve">within an arbitrary 160ms period, count the total number of intra-frequency measurement objects and inter-frequency/inter-RAT measurement objects which are candidates to be measured within the gap </w:t>
      </w:r>
      <w:r w:rsidRPr="009B1C36">
        <w:rPr>
          <w:i/>
          <w:noProof/>
          <w:lang w:val="en-US"/>
        </w:rPr>
        <w:t>j</w:t>
      </w:r>
      <w:r w:rsidRPr="009B1C36">
        <w:rPr>
          <w:noProof/>
          <w:lang w:val="en-US"/>
        </w:rPr>
        <w:t>.</w:t>
      </w:r>
    </w:p>
    <w:p w:rsidR="003B01D0" w:rsidRPr="009B1C36" w:rsidRDefault="003B01D0" w:rsidP="003B01D0">
      <w:pPr>
        <w:pStyle w:val="B10"/>
      </w:pPr>
      <w:r w:rsidRPr="009B1C36">
        <w:rPr>
          <w:noProof/>
        </w:rPr>
        <w:t>-</w:t>
      </w:r>
      <w:r w:rsidRPr="009B1C36">
        <w:rPr>
          <w:noProof/>
        </w:rPr>
        <w:tab/>
        <w:t xml:space="preserve">An NR measurement object is a candidate to be measured in a gap if its SMTC duration is fully covered by the MGL excluding RF switching time. </w:t>
      </w:r>
      <w:r w:rsidRPr="009B1C36">
        <w:t xml:space="preserve">For intra-frequency NR </w:t>
      </w:r>
      <w:r w:rsidRPr="009B1C36">
        <w:rPr>
          <w:noProof/>
        </w:rPr>
        <w:t>measurement object</w:t>
      </w:r>
      <w:r w:rsidRPr="009B1C36">
        <w:t xml:space="preserve">s, if the higher layer in TS 38.331 [2] </w:t>
      </w:r>
      <w:proofErr w:type="spellStart"/>
      <w:r w:rsidRPr="009B1C36">
        <w:t>signaling</w:t>
      </w:r>
      <w:proofErr w:type="spellEnd"/>
      <w:r w:rsidRPr="009B1C36">
        <w:t xml:space="preserve"> of </w:t>
      </w:r>
      <w:r w:rsidRPr="009B1C36">
        <w:rPr>
          <w:i/>
        </w:rPr>
        <w:t>smtc2</w:t>
      </w:r>
      <w:r w:rsidRPr="009B1C36">
        <w:t xml:space="preserve"> is configured, the assumed periodicity of SMTC occasions corresponds to the value of higher layer parameter </w:t>
      </w:r>
      <w:r w:rsidRPr="009B1C36">
        <w:rPr>
          <w:i/>
        </w:rPr>
        <w:t>smtc2</w:t>
      </w:r>
      <w:r w:rsidRPr="009B1C36">
        <w:t xml:space="preserve">; otherwise the assumed periodicity of SMTC occasions corresponds to the value of higher layer parameter </w:t>
      </w:r>
      <w:r w:rsidRPr="009B1C36">
        <w:rPr>
          <w:i/>
        </w:rPr>
        <w:t>smtc1</w:t>
      </w:r>
      <w:r w:rsidRPr="009B1C36">
        <w:t>.</w:t>
      </w:r>
    </w:p>
    <w:p w:rsidR="003B01D0" w:rsidRPr="009B1C36" w:rsidRDefault="003B01D0" w:rsidP="003B01D0">
      <w:pPr>
        <w:pStyle w:val="B10"/>
        <w:rPr>
          <w:noProof/>
        </w:rPr>
      </w:pPr>
      <w:r w:rsidRPr="009B1C36">
        <w:rPr>
          <w:noProof/>
        </w:rPr>
        <w:t>-</w:t>
      </w:r>
      <w:r w:rsidRPr="009B1C36">
        <w:rPr>
          <w:noProof/>
        </w:rPr>
        <w:tab/>
        <w:t>An inter-RAT measurement object is a candidate to be measured in all meausrement gaps.</w:t>
      </w:r>
    </w:p>
    <w:p w:rsidR="003B01D0" w:rsidRPr="009B1C36" w:rsidRDefault="003B01D0" w:rsidP="003B01D0">
      <w:pPr>
        <w:pStyle w:val="B10"/>
        <w:rPr>
          <w:noProof/>
        </w:rPr>
      </w:pPr>
      <w:r w:rsidRPr="009B1C36">
        <w:rPr>
          <w:noProof/>
        </w:rPr>
        <w:t>-</w:t>
      </w:r>
      <w:r w:rsidRPr="009B1C36">
        <w:rPr>
          <w:noProof/>
        </w:rPr>
        <w:tab/>
        <w:t>An inter-frequency SFTD measurement object is a candidate to be measured in all measurement gaps.</w:t>
      </w:r>
    </w:p>
    <w:p w:rsidR="003B01D0" w:rsidRPr="009B1C36" w:rsidRDefault="003B01D0" w:rsidP="003B01D0">
      <w:pPr>
        <w:pStyle w:val="B10"/>
        <w:rPr>
          <w:noProof/>
        </w:rPr>
      </w:pPr>
      <w:r w:rsidRPr="009B1C36">
        <w:rPr>
          <w:noProof/>
        </w:rPr>
        <w:t>For UEs which support and are configured with per FR gaps, the counting is done on a per FR basis, and for UEs which are configured with per UE gaps the counting is done on a per UE basis.</w:t>
      </w:r>
    </w:p>
    <w:p w:rsidR="003B01D0" w:rsidRPr="009B1C36" w:rsidRDefault="003B01D0" w:rsidP="003B01D0">
      <w:pPr>
        <w:pStyle w:val="B10"/>
        <w:rPr>
          <w:noProof/>
        </w:rPr>
      </w:pPr>
      <w:r w:rsidRPr="009B1C36">
        <w:rPr>
          <w:noProof/>
        </w:rPr>
        <w:t>M</w:t>
      </w:r>
      <w:r w:rsidRPr="009B1C36">
        <w:rPr>
          <w:noProof/>
          <w:vertAlign w:val="subscript"/>
        </w:rPr>
        <w:t>intra,i,j</w:t>
      </w:r>
      <w:r w:rsidRPr="009B1C36">
        <w:rPr>
          <w:noProof/>
        </w:rPr>
        <w:t xml:space="preserve">: Number of intra-frequency measurement objects which are candidates to be measured in gap </w:t>
      </w:r>
      <w:r w:rsidRPr="009B1C36">
        <w:rPr>
          <w:i/>
          <w:noProof/>
        </w:rPr>
        <w:t>j</w:t>
      </w:r>
      <w:r w:rsidRPr="009B1C36">
        <w:rPr>
          <w:noProof/>
        </w:rPr>
        <w:t xml:space="preserve"> where the </w:t>
      </w:r>
      <w:r w:rsidRPr="009B1C36">
        <w:rPr>
          <w:lang w:val="en-US"/>
        </w:rPr>
        <w:t xml:space="preserve">measurement object </w:t>
      </w:r>
      <w:r w:rsidRPr="009B1C36">
        <w:rPr>
          <w:i/>
          <w:noProof/>
        </w:rPr>
        <w:t>i</w:t>
      </w:r>
      <w:r w:rsidRPr="009B1C36">
        <w:rPr>
          <w:noProof/>
        </w:rPr>
        <w:t xml:space="preserve"> is also a candidate. Otherwise M</w:t>
      </w:r>
      <w:r w:rsidRPr="009B1C36">
        <w:rPr>
          <w:noProof/>
          <w:vertAlign w:val="subscript"/>
        </w:rPr>
        <w:t>intra,i,j</w:t>
      </w:r>
      <w:r w:rsidRPr="009B1C36">
        <w:rPr>
          <w:noProof/>
        </w:rPr>
        <w:t xml:space="preserve">  equals 0.</w:t>
      </w:r>
    </w:p>
    <w:p w:rsidR="003B01D0" w:rsidRPr="009B1C36" w:rsidRDefault="003B01D0" w:rsidP="003B01D0">
      <w:pPr>
        <w:pStyle w:val="B10"/>
        <w:rPr>
          <w:noProof/>
        </w:rPr>
      </w:pPr>
      <w:r w:rsidRPr="009B1C36">
        <w:rPr>
          <w:noProof/>
        </w:rPr>
        <w:lastRenderedPageBreak/>
        <w:t>M</w:t>
      </w:r>
      <w:r w:rsidRPr="009B1C36">
        <w:rPr>
          <w:noProof/>
          <w:vertAlign w:val="subscript"/>
        </w:rPr>
        <w:t xml:space="preserve">inter,i,j </w:t>
      </w:r>
      <w:r w:rsidRPr="009B1C36">
        <w:rPr>
          <w:noProof/>
        </w:rPr>
        <w:t xml:space="preserve">: Number of NR inter-frequency, EUTRA inter-RAT and UTRA inter-RAT objects which are candidates to be measured in gap </w:t>
      </w:r>
      <w:r w:rsidRPr="009B1C36">
        <w:rPr>
          <w:i/>
          <w:noProof/>
        </w:rPr>
        <w:t>j</w:t>
      </w:r>
      <w:r w:rsidRPr="009B1C36">
        <w:rPr>
          <w:noProof/>
        </w:rPr>
        <w:t xml:space="preserve"> where the </w:t>
      </w:r>
      <w:r w:rsidRPr="009B1C36">
        <w:rPr>
          <w:lang w:val="en-US"/>
        </w:rPr>
        <w:t>measurement object</w:t>
      </w:r>
      <w:r w:rsidRPr="009B1C36">
        <w:rPr>
          <w:noProof/>
          <w:lang w:val="en-US"/>
        </w:rPr>
        <w:t xml:space="preserve"> </w:t>
      </w:r>
      <w:r w:rsidRPr="009B1C36">
        <w:rPr>
          <w:i/>
          <w:noProof/>
        </w:rPr>
        <w:t>i</w:t>
      </w:r>
      <w:r w:rsidRPr="009B1C36">
        <w:rPr>
          <w:noProof/>
        </w:rPr>
        <w:t xml:space="preserve"> is also a candidate. Otherwise M</w:t>
      </w:r>
      <w:r w:rsidRPr="009B1C36">
        <w:rPr>
          <w:noProof/>
          <w:vertAlign w:val="subscript"/>
        </w:rPr>
        <w:t>inter,i,j</w:t>
      </w:r>
      <w:r w:rsidRPr="009B1C36">
        <w:rPr>
          <w:noProof/>
        </w:rPr>
        <w:t xml:space="preserve">  equals 0.</w:t>
      </w:r>
    </w:p>
    <w:p w:rsidR="00DA0663" w:rsidRPr="009B1C36" w:rsidRDefault="003B01D0" w:rsidP="00DA0663">
      <w:pPr>
        <w:pStyle w:val="B10"/>
        <w:rPr>
          <w:ins w:id="380" w:author="Ato-MediaTek" w:date="2020-06-01T12:16:00Z"/>
          <w:noProof/>
        </w:rPr>
      </w:pPr>
      <w:r w:rsidRPr="009B1C36">
        <w:rPr>
          <w:noProof/>
        </w:rPr>
        <w:t>M</w:t>
      </w:r>
      <w:r w:rsidRPr="009B1C36">
        <w:rPr>
          <w:noProof/>
          <w:vertAlign w:val="subscript"/>
        </w:rPr>
        <w:t>tot,i,j</w:t>
      </w:r>
      <w:r w:rsidRPr="009B1C36">
        <w:rPr>
          <w:noProof/>
        </w:rPr>
        <w:t xml:space="preserve"> = M</w:t>
      </w:r>
      <w:r w:rsidRPr="009B1C36">
        <w:rPr>
          <w:noProof/>
          <w:vertAlign w:val="subscript"/>
        </w:rPr>
        <w:t>intra,i,j</w:t>
      </w:r>
      <w:r w:rsidRPr="009B1C36">
        <w:rPr>
          <w:noProof/>
        </w:rPr>
        <w:t xml:space="preserve"> + M</w:t>
      </w:r>
      <w:r w:rsidRPr="009B1C36">
        <w:rPr>
          <w:noProof/>
          <w:vertAlign w:val="subscript"/>
        </w:rPr>
        <w:t xml:space="preserve">inter,i,j </w:t>
      </w:r>
      <w:r w:rsidRPr="009B1C36">
        <w:rPr>
          <w:noProof/>
        </w:rPr>
        <w:t xml:space="preserve">: Total number of intra-frequency, inter-frequency and inter-RAT measurement objects which are candidates to be measured in gap </w:t>
      </w:r>
      <w:r w:rsidRPr="009B1C36">
        <w:rPr>
          <w:i/>
          <w:noProof/>
        </w:rPr>
        <w:t>j</w:t>
      </w:r>
      <w:r w:rsidRPr="009B1C36">
        <w:rPr>
          <w:noProof/>
        </w:rPr>
        <w:t xml:space="preserve"> where the </w:t>
      </w:r>
      <w:r w:rsidRPr="009B1C36">
        <w:rPr>
          <w:lang w:val="en-US"/>
        </w:rPr>
        <w:t>measurement object</w:t>
      </w:r>
      <w:r w:rsidRPr="009B1C36">
        <w:rPr>
          <w:noProof/>
        </w:rPr>
        <w:t xml:space="preserve"> </w:t>
      </w:r>
      <w:r w:rsidRPr="009B1C36">
        <w:rPr>
          <w:i/>
          <w:noProof/>
        </w:rPr>
        <w:t>i</w:t>
      </w:r>
      <w:r w:rsidRPr="009B1C36">
        <w:rPr>
          <w:noProof/>
        </w:rPr>
        <w:t xml:space="preserve"> is also a candidate. Otherwise M</w:t>
      </w:r>
      <w:r w:rsidRPr="009B1C36">
        <w:rPr>
          <w:noProof/>
          <w:vertAlign w:val="subscript"/>
        </w:rPr>
        <w:t>tot,i,j</w:t>
      </w:r>
      <w:r w:rsidRPr="009B1C36">
        <w:rPr>
          <w:noProof/>
        </w:rPr>
        <w:t xml:space="preserve"> equals 0.</w:t>
      </w:r>
      <w:ins w:id="381" w:author="Ato-MediaTek" w:date="2020-06-01T12:16:00Z">
        <w:r w:rsidR="00DA0663" w:rsidRPr="009B1C36">
          <w:rPr>
            <w:noProof/>
          </w:rPr>
          <w:t xml:space="preserve"> </w:t>
        </w:r>
      </w:ins>
    </w:p>
    <w:p w:rsidR="003B01D0" w:rsidRPr="009B1C36" w:rsidRDefault="00DA0663" w:rsidP="00DA0663">
      <w:pPr>
        <w:pStyle w:val="B10"/>
        <w:rPr>
          <w:noProof/>
        </w:rPr>
      </w:pPr>
      <w:ins w:id="382" w:author="Ato-MediaTek" w:date="2020-06-01T12:16:00Z">
        <w:r w:rsidRPr="009B1C36">
          <w:rPr>
            <w:noProof/>
          </w:rPr>
          <w:t>Editor’s note: Current defintions of M</w:t>
        </w:r>
        <w:r w:rsidRPr="009B1C36">
          <w:rPr>
            <w:noProof/>
            <w:vertAlign w:val="subscript"/>
          </w:rPr>
          <w:t>intra,i,j</w:t>
        </w:r>
        <w:r w:rsidRPr="009B1C36">
          <w:rPr>
            <w:noProof/>
          </w:rPr>
          <w:t>, M</w:t>
        </w:r>
        <w:r w:rsidRPr="009B1C36">
          <w:rPr>
            <w:noProof/>
            <w:vertAlign w:val="subscript"/>
          </w:rPr>
          <w:t xml:space="preserve">inter,i,j  </w:t>
        </w:r>
        <w:r w:rsidRPr="009B1C36">
          <w:rPr>
            <w:noProof/>
          </w:rPr>
          <w:t>and</w:t>
        </w:r>
        <w:r w:rsidRPr="009B1C36">
          <w:rPr>
            <w:noProof/>
            <w:vertAlign w:val="subscript"/>
          </w:rPr>
          <w:t xml:space="preserve"> </w:t>
        </w:r>
        <w:r w:rsidRPr="009B1C36">
          <w:rPr>
            <w:noProof/>
          </w:rPr>
          <w:t>M</w:t>
        </w:r>
        <w:r w:rsidRPr="009B1C36">
          <w:rPr>
            <w:noProof/>
            <w:vertAlign w:val="subscript"/>
          </w:rPr>
          <w:t>tot,i,j</w:t>
        </w:r>
        <w:r w:rsidRPr="009B1C36">
          <w:rPr>
            <w:noProof/>
          </w:rPr>
          <w:t xml:space="preserve"> do not have to be revised if SSB and CSI-RS can be merged to one single layer and all CSI-RS resources are confined within SMTC ocassions. FFS how to revise the M</w:t>
        </w:r>
        <w:r w:rsidRPr="009B1C36">
          <w:rPr>
            <w:noProof/>
            <w:vertAlign w:val="subscript"/>
            <w:rPrChange w:id="383" w:author="Ato-MediaTek" w:date="2020-06-01T12:38:00Z">
              <w:rPr>
                <w:noProof/>
                <w:vertAlign w:val="subscript"/>
              </w:rPr>
            </w:rPrChange>
          </w:rPr>
          <w:t>intra,i,j</w:t>
        </w:r>
        <w:r w:rsidRPr="009B1C36">
          <w:rPr>
            <w:noProof/>
            <w:rPrChange w:id="384" w:author="Ato-MediaTek" w:date="2020-06-01T12:38:00Z">
              <w:rPr>
                <w:noProof/>
              </w:rPr>
            </w:rPrChange>
          </w:rPr>
          <w:t>, M</w:t>
        </w:r>
        <w:r w:rsidRPr="009B1C36">
          <w:rPr>
            <w:noProof/>
            <w:vertAlign w:val="subscript"/>
            <w:rPrChange w:id="385" w:author="Ato-MediaTek" w:date="2020-06-01T12:38:00Z">
              <w:rPr>
                <w:noProof/>
                <w:vertAlign w:val="subscript"/>
              </w:rPr>
            </w:rPrChange>
          </w:rPr>
          <w:t xml:space="preserve">inter,i,j  </w:t>
        </w:r>
        <w:r w:rsidRPr="009B1C36">
          <w:rPr>
            <w:noProof/>
            <w:rPrChange w:id="386" w:author="Ato-MediaTek" w:date="2020-06-01T12:38:00Z">
              <w:rPr>
                <w:noProof/>
              </w:rPr>
            </w:rPrChange>
          </w:rPr>
          <w:t>and</w:t>
        </w:r>
        <w:r w:rsidRPr="009B1C36">
          <w:rPr>
            <w:noProof/>
            <w:vertAlign w:val="subscript"/>
            <w:rPrChange w:id="387" w:author="Ato-MediaTek" w:date="2020-06-01T12:38:00Z">
              <w:rPr>
                <w:noProof/>
                <w:vertAlign w:val="subscript"/>
              </w:rPr>
            </w:rPrChange>
          </w:rPr>
          <w:t xml:space="preserve"> </w:t>
        </w:r>
        <w:r w:rsidRPr="009B1C36">
          <w:rPr>
            <w:noProof/>
            <w:rPrChange w:id="388" w:author="Ato-MediaTek" w:date="2020-06-01T12:38:00Z">
              <w:rPr>
                <w:noProof/>
              </w:rPr>
            </w:rPrChange>
          </w:rPr>
          <w:t>M</w:t>
        </w:r>
        <w:r w:rsidRPr="009B1C36">
          <w:rPr>
            <w:noProof/>
            <w:vertAlign w:val="subscript"/>
            <w:rPrChange w:id="389" w:author="Ato-MediaTek" w:date="2020-06-01T12:38:00Z">
              <w:rPr>
                <w:noProof/>
                <w:vertAlign w:val="subscript"/>
              </w:rPr>
            </w:rPrChange>
          </w:rPr>
          <w:t>tot,i,j</w:t>
        </w:r>
        <w:r w:rsidRPr="009B1C36">
          <w:rPr>
            <w:noProof/>
            <w:rPrChange w:id="390" w:author="Ato-MediaTek" w:date="2020-06-01T12:38:00Z">
              <w:rPr>
                <w:noProof/>
              </w:rPr>
            </w:rPrChange>
          </w:rPr>
          <w:t xml:space="preserve"> if above conditions are not hold.</w:t>
        </w:r>
      </w:ins>
    </w:p>
    <w:p w:rsidR="003B01D0" w:rsidRPr="009B1C36" w:rsidRDefault="003B01D0" w:rsidP="003B01D0">
      <w:pPr>
        <w:rPr>
          <w:noProof/>
        </w:rPr>
      </w:pPr>
      <w:r w:rsidRPr="009B1C36">
        <w:rPr>
          <w:noProof/>
        </w:rPr>
        <w:t xml:space="preserve">For each measurement gap </w:t>
      </w:r>
      <w:r w:rsidRPr="009B1C36">
        <w:rPr>
          <w:i/>
          <w:noProof/>
        </w:rPr>
        <w:t>j</w:t>
      </w:r>
      <w:r w:rsidRPr="009B1C36">
        <w:rPr>
          <w:noProof/>
        </w:rPr>
        <w:t xml:space="preserve"> used for an RSTD measurement with periodicity Tprs&gt;160ms </w:t>
      </w:r>
      <w:r w:rsidRPr="009B1C36">
        <w:t xml:space="preserve">or with periodicity </w:t>
      </w:r>
      <w:proofErr w:type="spellStart"/>
      <w:r w:rsidRPr="009B1C36">
        <w:t>Tprs</w:t>
      </w:r>
      <w:proofErr w:type="spellEnd"/>
      <w:r w:rsidRPr="009B1C36">
        <w:t xml:space="preserve">=160ms but </w:t>
      </w:r>
      <w:r w:rsidRPr="009B1C36">
        <w:rPr>
          <w:i/>
          <w:iCs/>
        </w:rPr>
        <w:t>prs-MutingInfo-r9</w:t>
      </w:r>
      <w:r w:rsidRPr="009B1C36">
        <w:t xml:space="preserve"> is configured </w:t>
      </w:r>
      <w:r w:rsidRPr="009B1C36">
        <w:rPr>
          <w:noProof/>
        </w:rPr>
        <w:t>within an arbitrary 160ms period, M</w:t>
      </w:r>
      <w:r w:rsidRPr="009B1C36">
        <w:rPr>
          <w:noProof/>
          <w:vertAlign w:val="subscript"/>
        </w:rPr>
        <w:t>intra,i,j</w:t>
      </w:r>
      <w:r w:rsidRPr="009B1C36">
        <w:rPr>
          <w:noProof/>
        </w:rPr>
        <w:t xml:space="preserve"> = M</w:t>
      </w:r>
      <w:r w:rsidRPr="009B1C36">
        <w:rPr>
          <w:noProof/>
          <w:vertAlign w:val="subscript"/>
        </w:rPr>
        <w:t xml:space="preserve">inter,i,j </w:t>
      </w:r>
      <w:r w:rsidRPr="009B1C36">
        <w:rPr>
          <w:noProof/>
        </w:rPr>
        <w:t>= M</w:t>
      </w:r>
      <w:r w:rsidRPr="009B1C36">
        <w:rPr>
          <w:noProof/>
          <w:vertAlign w:val="subscript"/>
        </w:rPr>
        <w:t>tot,i,j</w:t>
      </w:r>
      <w:r w:rsidRPr="009B1C36">
        <w:rPr>
          <w:noProof/>
        </w:rPr>
        <w:t xml:space="preserve"> =0.</w:t>
      </w:r>
    </w:p>
    <w:p w:rsidR="003B01D0" w:rsidRPr="009B1C36" w:rsidRDefault="003B01D0" w:rsidP="003B01D0">
      <w:pPr>
        <w:rPr>
          <w:noProof/>
        </w:rPr>
      </w:pPr>
      <w:r w:rsidRPr="009B1C36">
        <w:rPr>
          <w:noProof/>
        </w:rPr>
        <w:t>The carrier specific scaling factor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is given by:</w:t>
      </w:r>
    </w:p>
    <w:p w:rsidR="003B01D0" w:rsidRPr="009B1C36" w:rsidRDefault="003B01D0" w:rsidP="003B01D0">
      <w:pPr>
        <w:pStyle w:val="B10"/>
        <w:rPr>
          <w:noProof/>
        </w:rPr>
      </w:pPr>
      <w:r w:rsidRPr="009B1C36">
        <w:rPr>
          <w:noProof/>
        </w:rPr>
        <w:t xml:space="preserve">If </w:t>
      </w:r>
      <w:proofErr w:type="spellStart"/>
      <w:r w:rsidRPr="009B1C36">
        <w:rPr>
          <w:i/>
        </w:rPr>
        <w:t>measGapSharingScheme</w:t>
      </w:r>
      <w:proofErr w:type="spellEnd"/>
      <w:r w:rsidRPr="009B1C36">
        <w:rPr>
          <w:noProof/>
        </w:rPr>
        <w:t xml:space="preserve"> is equal sharing, </w:t>
      </w:r>
      <w:proofErr w:type="spellStart"/>
      <w:r w:rsidRPr="009B1C36">
        <w:rPr>
          <w:noProof/>
        </w:rPr>
        <w:t>CSSF</w:t>
      </w:r>
      <w:r w:rsidRPr="009B1C36">
        <w:rPr>
          <w:vertAlign w:val="subscript"/>
        </w:rPr>
        <w:t>within_gap</w:t>
      </w:r>
      <w:proofErr w:type="gramStart"/>
      <w:r w:rsidRPr="009B1C36">
        <w:rPr>
          <w:vertAlign w:val="subscript"/>
        </w:rPr>
        <w:t>,i</w:t>
      </w:r>
      <w:proofErr w:type="spellEnd"/>
      <w:proofErr w:type="gramEnd"/>
      <w:r w:rsidRPr="009B1C36">
        <w:rPr>
          <w:noProof/>
        </w:rPr>
        <w:t>= max(ceil(R</w:t>
      </w:r>
      <w:r w:rsidRPr="009B1C36">
        <w:rPr>
          <w:noProof/>
          <w:vertAlign w:val="subscript"/>
        </w:rPr>
        <w:t>i</w:t>
      </w:r>
      <w:r w:rsidRPr="009B1C36">
        <w:rPr>
          <w:noProof/>
        </w:rPr>
        <w:t>×M</w:t>
      </w:r>
      <w:r w:rsidRPr="009B1C36">
        <w:rPr>
          <w:noProof/>
          <w:vertAlign w:val="subscript"/>
        </w:rPr>
        <w:t>tot,i,j</w:t>
      </w:r>
      <w:r w:rsidRPr="009B1C36">
        <w:rPr>
          <w:noProof/>
        </w:rPr>
        <w:t xml:space="preserve">)), where </w:t>
      </w:r>
      <w:r w:rsidRPr="009B1C36">
        <w:rPr>
          <w:i/>
          <w:noProof/>
        </w:rPr>
        <w:t>j</w:t>
      </w:r>
      <w:r w:rsidRPr="009B1C36">
        <w:rPr>
          <w:noProof/>
        </w:rPr>
        <w:t>=0…(160/MGRP)-1</w:t>
      </w:r>
    </w:p>
    <w:p w:rsidR="003B01D0" w:rsidRPr="009B1C36" w:rsidRDefault="003B01D0" w:rsidP="003B01D0">
      <w:pPr>
        <w:pStyle w:val="B10"/>
        <w:rPr>
          <w:noProof/>
        </w:rPr>
      </w:pPr>
      <w:r w:rsidRPr="009B1C36">
        <w:rPr>
          <w:noProof/>
        </w:rPr>
        <w:t xml:space="preserve">If </w:t>
      </w:r>
      <w:proofErr w:type="spellStart"/>
      <w:r w:rsidRPr="009B1C36">
        <w:rPr>
          <w:i/>
        </w:rPr>
        <w:t>measGapSharingScheme</w:t>
      </w:r>
      <w:proofErr w:type="spellEnd"/>
      <w:r w:rsidRPr="009B1C36">
        <w:rPr>
          <w:noProof/>
        </w:rPr>
        <w:t xml:space="preserve"> is not equal sharing and</w:t>
      </w:r>
    </w:p>
    <w:p w:rsidR="003B01D0" w:rsidRPr="009B1C36" w:rsidRDefault="003B01D0" w:rsidP="003B01D0">
      <w:pPr>
        <w:pStyle w:val="B2"/>
        <w:rPr>
          <w:noProof/>
        </w:rPr>
      </w:pPr>
      <w:r w:rsidRPr="009B1C36">
        <w:rPr>
          <w:rFonts w:eastAsia="Times New Roman"/>
          <w:noProof/>
        </w:rPr>
        <w:t>-</w:t>
      </w:r>
      <w:r w:rsidRPr="009B1C36">
        <w:rPr>
          <w:rFonts w:eastAsia="Times New Roman"/>
          <w:noProof/>
        </w:rPr>
        <w:tab/>
        <w:t>measurement object</w:t>
      </w:r>
      <w:r w:rsidRPr="009B1C36">
        <w:rPr>
          <w:i/>
          <w:noProof/>
        </w:rPr>
        <w:t xml:space="preserve"> i</w:t>
      </w:r>
      <w:r w:rsidRPr="009B1C36">
        <w:rPr>
          <w:noProof/>
        </w:rPr>
        <w:t xml:space="preserve"> is an intra-frequency measurement object,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is the maximum among</w:t>
      </w:r>
    </w:p>
    <w:p w:rsidR="003B01D0" w:rsidRPr="009B1C36" w:rsidRDefault="003B01D0" w:rsidP="003B01D0">
      <w:pPr>
        <w:pStyle w:val="B3"/>
        <w:rPr>
          <w:noProof/>
        </w:rPr>
      </w:pPr>
      <w:r w:rsidRPr="009B1C36">
        <w:rPr>
          <w:rFonts w:eastAsia="Times New Roman"/>
          <w:noProof/>
        </w:rPr>
        <w:t>-</w:t>
      </w:r>
      <w:r w:rsidRPr="009B1C36">
        <w:rPr>
          <w:rFonts w:eastAsia="Times New Roman"/>
          <w:noProof/>
        </w:rPr>
        <w:tab/>
      </w:r>
      <w:r w:rsidRPr="009B1C36">
        <w:rPr>
          <w:noProof/>
        </w:rPr>
        <w:t>ceil(R</w:t>
      </w:r>
      <w:r w:rsidRPr="009B1C36">
        <w:rPr>
          <w:noProof/>
          <w:vertAlign w:val="subscript"/>
        </w:rPr>
        <w:t>i</w:t>
      </w:r>
      <w:r w:rsidRPr="009B1C36">
        <w:rPr>
          <w:noProof/>
        </w:rPr>
        <w:t>×K</w:t>
      </w:r>
      <w:r w:rsidRPr="009B1C36">
        <w:rPr>
          <w:noProof/>
          <w:vertAlign w:val="subscript"/>
        </w:rPr>
        <w:t>intra</w:t>
      </w:r>
      <w:r w:rsidRPr="009B1C36">
        <w:rPr>
          <w:noProof/>
        </w:rPr>
        <w:t>×M</w:t>
      </w:r>
      <w:r w:rsidRPr="009B1C36">
        <w:rPr>
          <w:noProof/>
          <w:vertAlign w:val="subscript"/>
        </w:rPr>
        <w:t>intra,i,j</w:t>
      </w:r>
      <w:r w:rsidRPr="009B1C36">
        <w:rPr>
          <w:noProof/>
        </w:rPr>
        <w:t>) in gaps where M</w:t>
      </w:r>
      <w:r w:rsidRPr="009B1C36">
        <w:rPr>
          <w:noProof/>
          <w:vertAlign w:val="subscript"/>
        </w:rPr>
        <w:t>inter,i,j</w:t>
      </w:r>
      <w:r w:rsidRPr="009B1C36">
        <w:rPr>
          <w:rFonts w:hint="eastAsia"/>
          <w:noProof/>
        </w:rPr>
        <w:t>≠</w:t>
      </w:r>
      <w:r w:rsidRPr="009B1C36">
        <w:rPr>
          <w:noProof/>
        </w:rPr>
        <w:t xml:space="preserve">0, where </w:t>
      </w:r>
      <w:r w:rsidRPr="009B1C36">
        <w:rPr>
          <w:i/>
          <w:noProof/>
        </w:rPr>
        <w:t>j</w:t>
      </w:r>
      <w:r w:rsidRPr="009B1C36">
        <w:rPr>
          <w:noProof/>
        </w:rPr>
        <w:t>=0…(160/MGRP)-1</w:t>
      </w:r>
    </w:p>
    <w:p w:rsidR="003B01D0" w:rsidRPr="009B1C36" w:rsidRDefault="003B01D0" w:rsidP="003B01D0">
      <w:pPr>
        <w:pStyle w:val="B3"/>
        <w:rPr>
          <w:noProof/>
        </w:rPr>
      </w:pPr>
      <w:r w:rsidRPr="009B1C36">
        <w:rPr>
          <w:rFonts w:eastAsia="Times New Roman"/>
          <w:noProof/>
        </w:rPr>
        <w:t>-</w:t>
      </w:r>
      <w:r w:rsidRPr="009B1C36">
        <w:rPr>
          <w:rFonts w:eastAsia="Times New Roman"/>
          <w:noProof/>
        </w:rPr>
        <w:tab/>
      </w:r>
      <w:r w:rsidRPr="009B1C36">
        <w:rPr>
          <w:noProof/>
        </w:rPr>
        <w:t>ceil(R</w:t>
      </w:r>
      <w:r w:rsidRPr="009B1C36">
        <w:rPr>
          <w:noProof/>
          <w:vertAlign w:val="subscript"/>
        </w:rPr>
        <w:t>i</w:t>
      </w:r>
      <w:r w:rsidRPr="009B1C36">
        <w:rPr>
          <w:noProof/>
        </w:rPr>
        <w:t>×M</w:t>
      </w:r>
      <w:r w:rsidRPr="009B1C36">
        <w:rPr>
          <w:noProof/>
          <w:vertAlign w:val="subscript"/>
        </w:rPr>
        <w:t>intra,i,j</w:t>
      </w:r>
      <w:r w:rsidRPr="009B1C36">
        <w:rPr>
          <w:noProof/>
        </w:rPr>
        <w:t>) in gaps where M</w:t>
      </w:r>
      <w:r w:rsidRPr="009B1C36">
        <w:rPr>
          <w:noProof/>
          <w:vertAlign w:val="subscript"/>
        </w:rPr>
        <w:t>inter,i,j</w:t>
      </w:r>
      <w:r w:rsidRPr="009B1C36">
        <w:rPr>
          <w:noProof/>
        </w:rPr>
        <w:t xml:space="preserve">=0, where </w:t>
      </w:r>
      <w:r w:rsidRPr="009B1C36">
        <w:rPr>
          <w:i/>
          <w:noProof/>
        </w:rPr>
        <w:t>j</w:t>
      </w:r>
      <w:r w:rsidRPr="009B1C36">
        <w:rPr>
          <w:noProof/>
        </w:rPr>
        <w:t>=0…(160/MGRP)-1</w:t>
      </w:r>
    </w:p>
    <w:p w:rsidR="003B01D0" w:rsidRPr="009B1C36" w:rsidRDefault="003B01D0" w:rsidP="003B01D0">
      <w:pPr>
        <w:pStyle w:val="B2"/>
        <w:rPr>
          <w:noProof/>
        </w:rPr>
      </w:pPr>
      <w:r w:rsidRPr="009B1C36">
        <w:rPr>
          <w:rFonts w:eastAsia="Times New Roman"/>
          <w:noProof/>
        </w:rPr>
        <w:t>-</w:t>
      </w:r>
      <w:r w:rsidRPr="009B1C36">
        <w:rPr>
          <w:rFonts w:eastAsia="Times New Roman"/>
          <w:noProof/>
        </w:rPr>
        <w:tab/>
        <w:t>measurement object</w:t>
      </w:r>
      <w:r w:rsidRPr="009B1C36">
        <w:rPr>
          <w:i/>
          <w:noProof/>
        </w:rPr>
        <w:t xml:space="preserve"> i</w:t>
      </w:r>
      <w:r w:rsidRPr="009B1C36">
        <w:rPr>
          <w:noProof/>
        </w:rPr>
        <w:t xml:space="preserve"> is an inter-frequency or inter-RAT measurement object,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is the maximum among</w:t>
      </w:r>
    </w:p>
    <w:p w:rsidR="003B01D0" w:rsidRPr="009B1C36" w:rsidRDefault="003B01D0" w:rsidP="003B01D0">
      <w:pPr>
        <w:pStyle w:val="B3"/>
        <w:rPr>
          <w:noProof/>
        </w:rPr>
      </w:pPr>
      <w:r w:rsidRPr="009B1C36">
        <w:rPr>
          <w:rFonts w:eastAsia="Times New Roman"/>
          <w:noProof/>
        </w:rPr>
        <w:t>-</w:t>
      </w:r>
      <w:r w:rsidRPr="009B1C36">
        <w:rPr>
          <w:rFonts w:eastAsia="Times New Roman"/>
          <w:noProof/>
        </w:rPr>
        <w:tab/>
      </w:r>
      <w:r w:rsidRPr="009B1C36">
        <w:rPr>
          <w:noProof/>
        </w:rPr>
        <w:t>ceil(R</w:t>
      </w:r>
      <w:r w:rsidRPr="009B1C36">
        <w:rPr>
          <w:noProof/>
          <w:vertAlign w:val="subscript"/>
        </w:rPr>
        <w:t>i</w:t>
      </w:r>
      <w:r w:rsidRPr="009B1C36">
        <w:rPr>
          <w:noProof/>
        </w:rPr>
        <w:t>×K</w:t>
      </w:r>
      <w:r w:rsidRPr="009B1C36">
        <w:rPr>
          <w:noProof/>
          <w:vertAlign w:val="subscript"/>
        </w:rPr>
        <w:t>inter</w:t>
      </w:r>
      <w:r w:rsidRPr="009B1C36">
        <w:rPr>
          <w:noProof/>
        </w:rPr>
        <w:t>×M</w:t>
      </w:r>
      <w:r w:rsidRPr="009B1C36">
        <w:rPr>
          <w:noProof/>
          <w:vertAlign w:val="subscript"/>
        </w:rPr>
        <w:t>inter,i,j</w:t>
      </w:r>
      <w:r w:rsidRPr="009B1C36">
        <w:rPr>
          <w:noProof/>
        </w:rPr>
        <w:t>) in gaps where M</w:t>
      </w:r>
      <w:r w:rsidRPr="009B1C36">
        <w:rPr>
          <w:noProof/>
          <w:vertAlign w:val="subscript"/>
        </w:rPr>
        <w:t>intra,i,j</w:t>
      </w:r>
      <w:r w:rsidRPr="009B1C36">
        <w:rPr>
          <w:noProof/>
        </w:rPr>
        <w:t xml:space="preserve"> </w:t>
      </w:r>
      <w:r w:rsidRPr="009B1C36">
        <w:rPr>
          <w:rFonts w:hint="eastAsia"/>
          <w:noProof/>
        </w:rPr>
        <w:t>≠</w:t>
      </w:r>
      <w:r w:rsidRPr="009B1C36">
        <w:rPr>
          <w:noProof/>
        </w:rPr>
        <w:t xml:space="preserve">0, where </w:t>
      </w:r>
      <w:r w:rsidRPr="009B1C36">
        <w:rPr>
          <w:i/>
          <w:noProof/>
        </w:rPr>
        <w:t>j</w:t>
      </w:r>
      <w:r w:rsidRPr="009B1C36">
        <w:rPr>
          <w:noProof/>
        </w:rPr>
        <w:t>=0…(160/MGRP)-1</w:t>
      </w:r>
    </w:p>
    <w:p w:rsidR="003B01D0" w:rsidRPr="009B1C36" w:rsidRDefault="003B01D0" w:rsidP="003B01D0">
      <w:pPr>
        <w:pStyle w:val="B3"/>
        <w:rPr>
          <w:noProof/>
        </w:rPr>
      </w:pPr>
      <w:r w:rsidRPr="009B1C36">
        <w:rPr>
          <w:rFonts w:eastAsia="Times New Roman"/>
          <w:noProof/>
        </w:rPr>
        <w:t>-</w:t>
      </w:r>
      <w:r w:rsidRPr="009B1C36">
        <w:rPr>
          <w:rFonts w:eastAsia="Times New Roman"/>
          <w:noProof/>
        </w:rPr>
        <w:tab/>
      </w:r>
      <w:r w:rsidRPr="009B1C36">
        <w:rPr>
          <w:noProof/>
        </w:rPr>
        <w:t>ceil(R</w:t>
      </w:r>
      <w:r w:rsidRPr="009B1C36">
        <w:rPr>
          <w:noProof/>
          <w:vertAlign w:val="subscript"/>
        </w:rPr>
        <w:t>i</w:t>
      </w:r>
      <w:r w:rsidRPr="009B1C36">
        <w:rPr>
          <w:noProof/>
        </w:rPr>
        <w:t>×M</w:t>
      </w:r>
      <w:r w:rsidRPr="009B1C36">
        <w:rPr>
          <w:noProof/>
          <w:vertAlign w:val="subscript"/>
        </w:rPr>
        <w:t>inter,i,j</w:t>
      </w:r>
      <w:r w:rsidRPr="009B1C36">
        <w:rPr>
          <w:noProof/>
        </w:rPr>
        <w:t>)</w:t>
      </w:r>
      <w:r w:rsidRPr="009B1C36">
        <w:rPr>
          <w:noProof/>
          <w:vertAlign w:val="subscript"/>
        </w:rPr>
        <w:t xml:space="preserve"> </w:t>
      </w:r>
      <w:r w:rsidRPr="009B1C36">
        <w:rPr>
          <w:noProof/>
        </w:rPr>
        <w:t>in gaps where M</w:t>
      </w:r>
      <w:r w:rsidRPr="009B1C36">
        <w:rPr>
          <w:noProof/>
          <w:vertAlign w:val="subscript"/>
        </w:rPr>
        <w:t>intra,i,j</w:t>
      </w:r>
      <w:r w:rsidRPr="009B1C36">
        <w:rPr>
          <w:noProof/>
        </w:rPr>
        <w:t xml:space="preserve">=0, where </w:t>
      </w:r>
      <w:r w:rsidRPr="009B1C36">
        <w:rPr>
          <w:i/>
          <w:noProof/>
        </w:rPr>
        <w:t>j</w:t>
      </w:r>
      <w:r w:rsidRPr="009B1C36">
        <w:rPr>
          <w:noProof/>
        </w:rPr>
        <w:t>=0…(160/MGRP)-1</w:t>
      </w:r>
      <w:r w:rsidRPr="009B1C36">
        <w:t xml:space="preserve"> </w:t>
      </w:r>
    </w:p>
    <w:p w:rsidR="003B01D0" w:rsidRPr="009B1C36" w:rsidRDefault="003B01D0" w:rsidP="003B01D0">
      <w:pPr>
        <w:pStyle w:val="B10"/>
        <w:rPr>
          <w:noProof/>
        </w:rPr>
      </w:pPr>
      <w:r w:rsidRPr="009B1C36">
        <w:rPr>
          <w:noProof/>
        </w:rPr>
        <w:t>Where R</w:t>
      </w:r>
      <w:r w:rsidRPr="009B1C36">
        <w:rPr>
          <w:noProof/>
          <w:vertAlign w:val="subscript"/>
        </w:rPr>
        <w:t>i</w:t>
      </w:r>
      <w:r w:rsidRPr="009B1C36">
        <w:rPr>
          <w:noProof/>
        </w:rPr>
        <w:t xml:space="preserve"> is the maximal ratio of the number of measurement gap where measurement object </w:t>
      </w:r>
      <w:r w:rsidRPr="009B1C36">
        <w:rPr>
          <w:i/>
          <w:noProof/>
        </w:rPr>
        <w:t>i</w:t>
      </w:r>
      <w:r w:rsidRPr="009B1C36">
        <w:rPr>
          <w:noProof/>
        </w:rPr>
        <w:t xml:space="preserve"> is a candidate to be measured over the number of measurement gap where measurement object </w:t>
      </w:r>
      <w:r w:rsidRPr="009B1C36">
        <w:rPr>
          <w:i/>
          <w:noProof/>
        </w:rPr>
        <w:t>i</w:t>
      </w:r>
      <w:r w:rsidRPr="009B1C36">
        <w:rPr>
          <w:noProof/>
        </w:rPr>
        <w:t xml:space="preserve"> is a candidate and not used for RSTD measurement with periodicity Tprs&gt;160ms </w:t>
      </w:r>
      <w:r w:rsidRPr="009B1C36">
        <w:rPr>
          <w:rFonts w:eastAsia="新細明體"/>
        </w:rPr>
        <w:t xml:space="preserve">or with periodicity </w:t>
      </w:r>
      <w:proofErr w:type="spellStart"/>
      <w:r w:rsidRPr="009B1C36">
        <w:rPr>
          <w:rFonts w:eastAsia="新細明體"/>
        </w:rPr>
        <w:t>Tprs</w:t>
      </w:r>
      <w:proofErr w:type="spellEnd"/>
      <w:r w:rsidRPr="009B1C36">
        <w:rPr>
          <w:rFonts w:eastAsia="新細明體"/>
        </w:rPr>
        <w:t xml:space="preserve">=160ms but </w:t>
      </w:r>
      <w:r w:rsidRPr="009B1C36">
        <w:rPr>
          <w:rFonts w:eastAsia="新細明體"/>
          <w:i/>
          <w:iCs/>
        </w:rPr>
        <w:t>prs-MutingInfo-r9</w:t>
      </w:r>
      <w:r w:rsidRPr="009B1C36">
        <w:rPr>
          <w:rFonts w:eastAsia="新細明體"/>
        </w:rPr>
        <w:t xml:space="preserve"> is configured </w:t>
      </w:r>
      <w:r w:rsidRPr="009B1C36">
        <w:rPr>
          <w:noProof/>
        </w:rPr>
        <w:t>within an arbitrary 1280ms period.</w:t>
      </w:r>
    </w:p>
    <w:p w:rsidR="003B01D0" w:rsidRPr="009B1C36" w:rsidRDefault="003B01D0" w:rsidP="003B01D0">
      <w:pPr>
        <w:rPr>
          <w:noProof/>
        </w:rPr>
      </w:pPr>
      <w:r w:rsidRPr="009B1C36">
        <w:rPr>
          <w:noProof/>
        </w:rPr>
        <w:t>CSSF</w:t>
      </w:r>
      <w:proofErr w:type="spellStart"/>
      <w:r w:rsidRPr="009B1C36">
        <w:rPr>
          <w:vertAlign w:val="subscript"/>
        </w:rPr>
        <w:t>within_gap,k</w:t>
      </w:r>
      <w:proofErr w:type="spellEnd"/>
      <w:r w:rsidRPr="009B1C36">
        <w:rPr>
          <w:noProof/>
          <w:lang w:eastAsia="zh-CN"/>
        </w:rPr>
        <w:t xml:space="preserve">=1 </w:t>
      </w:r>
      <w:r w:rsidRPr="009B1C36">
        <w:rPr>
          <w:noProof/>
        </w:rPr>
        <w:t xml:space="preserve">during </w:t>
      </w:r>
      <w:proofErr w:type="spellStart"/>
      <w:r w:rsidRPr="009B1C36">
        <w:rPr>
          <w:rFonts w:cs="v4.2.0"/>
        </w:rPr>
        <w:t>T</w:t>
      </w:r>
      <w:r w:rsidRPr="009B1C36">
        <w:rPr>
          <w:rFonts w:cs="v4.2.0"/>
          <w:vertAlign w:val="subscript"/>
        </w:rPr>
        <w:t>Detect</w:t>
      </w:r>
      <w:proofErr w:type="spellEnd"/>
      <w:r w:rsidRPr="009B1C36">
        <w:rPr>
          <w:rFonts w:cs="v4.2.0"/>
          <w:vertAlign w:val="subscript"/>
        </w:rPr>
        <w:t>, E-UTRAN FDD</w:t>
      </w:r>
      <w:r w:rsidRPr="009B1C36">
        <w:rPr>
          <w:noProof/>
        </w:rPr>
        <w:t xml:space="preserve"> specified in clause 9.4.4.1.2.2 and </w:t>
      </w:r>
      <w:proofErr w:type="spellStart"/>
      <w:r w:rsidRPr="009B1C36">
        <w:rPr>
          <w:rFonts w:cs="v4.2.0"/>
        </w:rPr>
        <w:t>T</w:t>
      </w:r>
      <w:r w:rsidRPr="009B1C36">
        <w:rPr>
          <w:rFonts w:cs="v4.2.0"/>
          <w:vertAlign w:val="subscript"/>
        </w:rPr>
        <w:t>Detect</w:t>
      </w:r>
      <w:proofErr w:type="spellEnd"/>
      <w:r w:rsidRPr="009B1C36">
        <w:rPr>
          <w:rFonts w:cs="v4.2.0"/>
          <w:vertAlign w:val="subscript"/>
        </w:rPr>
        <w:t>, E-UTRAN TDD</w:t>
      </w:r>
      <w:r w:rsidRPr="009B1C36">
        <w:rPr>
          <w:noProof/>
        </w:rPr>
        <w:t xml:space="preserve"> specified in clause 9.4.4.2.2.2, where k is the carrier frequency where the UE is performing </w:t>
      </w:r>
      <w:r w:rsidRPr="009B1C36">
        <w:t xml:space="preserve">cell detection of the inter-RAT E-UTRA OTDOA assistance data reference cell when acquiring the </w:t>
      </w:r>
      <w:proofErr w:type="spellStart"/>
      <w:r w:rsidRPr="009B1C36">
        <w:t>subframe</w:t>
      </w:r>
      <w:proofErr w:type="spellEnd"/>
      <w:r w:rsidRPr="009B1C36">
        <w:t xml:space="preserve"> and slot timing of the cell according to clause 9.4</w:t>
      </w:r>
      <w:r w:rsidRPr="009B1C36">
        <w:rPr>
          <w:noProof/>
          <w:lang w:eastAsia="zh-CN"/>
        </w:rPr>
        <w:t xml:space="preserve">.4. In this case, the </w:t>
      </w:r>
      <w:r w:rsidRPr="009B1C36">
        <w:rPr>
          <w:noProof/>
        </w:rPr>
        <w:t xml:space="preserve">UE cell identification and measurement periods derived based on </w:t>
      </w:r>
      <w:r w:rsidRPr="009B1C36">
        <w:rPr>
          <w:noProof/>
          <w:lang w:val="en-US"/>
        </w:rPr>
        <w:t>CSSF</w:t>
      </w:r>
      <w:proofErr w:type="spellStart"/>
      <w:r w:rsidRPr="009B1C36">
        <w:rPr>
          <w:szCs w:val="24"/>
          <w:vertAlign w:val="subscript"/>
          <w:lang w:val="en-US"/>
        </w:rPr>
        <w:t>within_gap,i</w:t>
      </w:r>
      <w:proofErr w:type="spellEnd"/>
      <w:r w:rsidRPr="009B1C36">
        <w:rPr>
          <w:noProof/>
        </w:rPr>
        <w:t xml:space="preserve"> in clauses 9.2.5.1, 9.2.5.2, 9.2.6.2, 9.2.6.3, 9.3.4, 9.3.5, 9.4.2.2, and 9.4.2.3 may be extended for measurement objects of which the cell identification and measurement periods are overlapped with </w:t>
      </w:r>
      <w:proofErr w:type="spellStart"/>
      <w:r w:rsidRPr="009B1C36">
        <w:rPr>
          <w:rFonts w:cs="v4.2.0"/>
        </w:rPr>
        <w:t>T</w:t>
      </w:r>
      <w:r w:rsidRPr="009B1C36">
        <w:rPr>
          <w:rFonts w:cs="v4.2.0"/>
          <w:vertAlign w:val="subscript"/>
        </w:rPr>
        <w:t>Detect</w:t>
      </w:r>
      <w:proofErr w:type="spellEnd"/>
      <w:r w:rsidRPr="009B1C36">
        <w:rPr>
          <w:rFonts w:cs="v4.2.0"/>
          <w:vertAlign w:val="subscript"/>
        </w:rPr>
        <w:t>, E-UTRAN FDD</w:t>
      </w:r>
      <w:r w:rsidRPr="009B1C36">
        <w:rPr>
          <w:noProof/>
        </w:rPr>
        <w:t xml:space="preserve"> and </w:t>
      </w:r>
      <w:proofErr w:type="spellStart"/>
      <w:r w:rsidRPr="009B1C36">
        <w:rPr>
          <w:rFonts w:cs="v4.2.0"/>
        </w:rPr>
        <w:t>T</w:t>
      </w:r>
      <w:r w:rsidRPr="009B1C36">
        <w:rPr>
          <w:rFonts w:cs="v4.2.0"/>
          <w:vertAlign w:val="subscript"/>
        </w:rPr>
        <w:t>Detect</w:t>
      </w:r>
      <w:proofErr w:type="spellEnd"/>
      <w:r w:rsidRPr="009B1C36">
        <w:rPr>
          <w:rFonts w:cs="v4.2.0"/>
          <w:vertAlign w:val="subscript"/>
        </w:rPr>
        <w:t>, E-UTRAN TDD</w:t>
      </w:r>
      <w:r w:rsidRPr="009B1C36">
        <w:rPr>
          <w:noProof/>
        </w:rPr>
        <w:t>.</w:t>
      </w:r>
    </w:p>
    <w:p w:rsidR="003B01D0" w:rsidRPr="009B1C36" w:rsidRDefault="003B01D0" w:rsidP="003B01D0">
      <w:pPr>
        <w:pStyle w:val="Heading5"/>
      </w:pPr>
      <w:bookmarkStart w:id="391" w:name="_Toc535476014"/>
      <w:r w:rsidRPr="009B1C36">
        <w:t>9.1.5.2.</w:t>
      </w:r>
      <w:r w:rsidRPr="009B1C36">
        <w:rPr>
          <w:lang w:eastAsia="zh-CN"/>
        </w:rPr>
        <w:t>3</w:t>
      </w:r>
      <w:r w:rsidRPr="009B1C36">
        <w:tab/>
      </w:r>
      <w:r w:rsidRPr="009B1C36">
        <w:rPr>
          <w:lang w:eastAsia="zh-CN"/>
        </w:rPr>
        <w:t>NE-DC</w:t>
      </w:r>
      <w:r w:rsidRPr="009B1C36">
        <w:t xml:space="preserve">: carrier-specific scaling factor for </w:t>
      </w:r>
      <w:del w:id="392" w:author="Ato-MediaTek" w:date="2020-06-01T12:20:00Z">
        <w:r w:rsidRPr="009B1C36" w:rsidDel="00AD2A3F">
          <w:delText xml:space="preserve">SSB-based </w:delText>
        </w:r>
      </w:del>
      <w:r w:rsidRPr="009B1C36">
        <w:t>measurements performed within gaps</w:t>
      </w:r>
      <w:bookmarkEnd w:id="391"/>
    </w:p>
    <w:p w:rsidR="003B01D0" w:rsidRPr="009B1C36" w:rsidRDefault="003B01D0" w:rsidP="003B01D0">
      <w:pPr>
        <w:rPr>
          <w:lang w:val="en-US"/>
        </w:rPr>
      </w:pPr>
      <w:bookmarkStart w:id="393" w:name="OLE_LINK11"/>
      <w:r w:rsidRPr="009B1C36">
        <w:rPr>
          <w:lang w:val="en-US"/>
        </w:rPr>
        <w:t xml:space="preserve">When one or more </w:t>
      </w:r>
      <w:r w:rsidRPr="009B1C36">
        <w:rPr>
          <w:noProof/>
        </w:rPr>
        <w:t>measurement objects</w:t>
      </w:r>
      <w:r w:rsidRPr="009B1C36">
        <w:rPr>
          <w:lang w:val="en-US"/>
        </w:rPr>
        <w:t xml:space="preserve"> are monitored within measurement gaps, the carrier specific scaling factor for a target measurement object with index </w:t>
      </w:r>
      <w:proofErr w:type="spellStart"/>
      <w:r w:rsidRPr="009B1C36">
        <w:rPr>
          <w:i/>
          <w:lang w:val="en-US"/>
        </w:rPr>
        <w:t>i</w:t>
      </w:r>
      <w:proofErr w:type="spellEnd"/>
      <w:r w:rsidRPr="009B1C36">
        <w:rPr>
          <w:lang w:val="en-US"/>
        </w:rPr>
        <w:t xml:space="preserve"> is designated as </w:t>
      </w:r>
      <w:proofErr w:type="spellStart"/>
      <w:r w:rsidRPr="009B1C36">
        <w:rPr>
          <w:lang w:val="en-US"/>
        </w:rPr>
        <w:t>CSSF</w:t>
      </w:r>
      <w:r w:rsidRPr="009B1C36">
        <w:rPr>
          <w:vertAlign w:val="subscript"/>
          <w:lang w:val="en-US"/>
        </w:rPr>
        <w:t>within_gap,i</w:t>
      </w:r>
      <w:proofErr w:type="spellEnd"/>
      <w:r w:rsidRPr="009B1C36">
        <w:rPr>
          <w:lang w:val="en-US"/>
        </w:rPr>
        <w:t xml:space="preserve"> and is derived as described in this clause.</w:t>
      </w:r>
    </w:p>
    <w:p w:rsidR="003B01D0" w:rsidRPr="009B1C36" w:rsidRDefault="003B01D0" w:rsidP="003B01D0">
      <w:pPr>
        <w:rPr>
          <w:noProof/>
        </w:rPr>
      </w:pPr>
      <w:r w:rsidRPr="009B1C36">
        <w:rPr>
          <w:rFonts w:eastAsia="Times New Roman"/>
          <w:noProof/>
        </w:rPr>
        <w:t xml:space="preserve">If measurement object </w:t>
      </w:r>
      <w:r w:rsidRPr="009B1C36">
        <w:rPr>
          <w:rFonts w:eastAsia="Times New Roman"/>
          <w:i/>
          <w:noProof/>
        </w:rPr>
        <w:t>i</w:t>
      </w:r>
      <w:r w:rsidRPr="009B1C36">
        <w:rPr>
          <w:rFonts w:eastAsia="Times New Roman"/>
          <w:noProof/>
        </w:rPr>
        <w:t xml:space="preserve"> refers to an</w:t>
      </w:r>
      <w:r w:rsidRPr="009B1C36">
        <w:rPr>
          <w:noProof/>
        </w:rPr>
        <w:t xml:space="preserve"> RSTD measurement with periodicity Tprs&gt;160ms</w:t>
      </w:r>
      <w:r w:rsidRPr="009B1C36">
        <w:rPr>
          <w:noProof/>
          <w:lang w:eastAsia="zh-CN"/>
        </w:rPr>
        <w:t xml:space="preserve"> </w:t>
      </w:r>
      <w:r w:rsidRPr="009B1C36">
        <w:t xml:space="preserve">or with periodicity </w:t>
      </w:r>
      <w:proofErr w:type="spellStart"/>
      <w:r w:rsidRPr="009B1C36">
        <w:t>Tprs</w:t>
      </w:r>
      <w:proofErr w:type="spellEnd"/>
      <w:r w:rsidRPr="009B1C36">
        <w:t xml:space="preserve">=160ms but </w:t>
      </w:r>
      <w:r w:rsidRPr="009B1C36">
        <w:rPr>
          <w:i/>
          <w:iCs/>
        </w:rPr>
        <w:t>prs-MutingInfo-r9</w:t>
      </w:r>
      <w:r w:rsidRPr="009B1C36">
        <w:t xml:space="preserve"> is configured</w:t>
      </w:r>
      <w:r w:rsidRPr="009B1C36">
        <w:rPr>
          <w:noProof/>
        </w:rPr>
        <w:t xml:space="preserve">, </w:t>
      </w:r>
      <w:proofErr w:type="spellStart"/>
      <w:r w:rsidRPr="009B1C36">
        <w:rPr>
          <w:noProof/>
        </w:rPr>
        <w:t>CSSF</w:t>
      </w:r>
      <w:r w:rsidRPr="009B1C36">
        <w:rPr>
          <w:vertAlign w:val="subscript"/>
        </w:rPr>
        <w:t>within_gap</w:t>
      </w:r>
      <w:proofErr w:type="gramStart"/>
      <w:r w:rsidRPr="009B1C36">
        <w:rPr>
          <w:vertAlign w:val="subscript"/>
        </w:rPr>
        <w:t>,i</w:t>
      </w:r>
      <w:proofErr w:type="spellEnd"/>
      <w:proofErr w:type="gramEnd"/>
      <w:r w:rsidRPr="009B1C36">
        <w:rPr>
          <w:noProof/>
        </w:rPr>
        <w:t>=1. Otherwise, the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for other measurement objects (including RSTD measurement with periodicity Tprs=160ms) participate in the gap competition are derived as below.</w:t>
      </w:r>
    </w:p>
    <w:p w:rsidR="003B01D0" w:rsidRPr="009B1C36" w:rsidRDefault="003B01D0" w:rsidP="003B01D0">
      <w:pPr>
        <w:rPr>
          <w:noProof/>
        </w:rPr>
      </w:pPr>
      <w:r w:rsidRPr="009B1C36">
        <w:rPr>
          <w:noProof/>
        </w:rPr>
        <w:t xml:space="preserve">For each measurement gap </w:t>
      </w:r>
      <w:r w:rsidRPr="009B1C36">
        <w:rPr>
          <w:i/>
          <w:noProof/>
        </w:rPr>
        <w:t>j</w:t>
      </w:r>
      <w:r w:rsidRPr="009B1C36">
        <w:rPr>
          <w:noProof/>
        </w:rPr>
        <w:t xml:space="preserve"> not used for an RSTD measurement with periodicity Tprs&gt;160ms </w:t>
      </w:r>
      <w:r w:rsidRPr="009B1C36">
        <w:t xml:space="preserve">or with periodicity </w:t>
      </w:r>
      <w:proofErr w:type="spellStart"/>
      <w:r w:rsidRPr="009B1C36">
        <w:t>Tprs</w:t>
      </w:r>
      <w:proofErr w:type="spellEnd"/>
      <w:r w:rsidRPr="009B1C36">
        <w:t xml:space="preserve">=160ms but </w:t>
      </w:r>
      <w:r w:rsidRPr="009B1C36">
        <w:rPr>
          <w:i/>
          <w:iCs/>
        </w:rPr>
        <w:t>prs-MutingInfo-r9</w:t>
      </w:r>
      <w:r w:rsidRPr="009B1C36">
        <w:rPr>
          <w:i/>
          <w:iCs/>
          <w:lang w:eastAsia="zh-CN"/>
        </w:rPr>
        <w:t xml:space="preserve"> </w:t>
      </w:r>
      <w:r w:rsidRPr="009B1C36">
        <w:rPr>
          <w:iCs/>
          <w:lang w:eastAsia="zh-CN"/>
        </w:rPr>
        <w:t xml:space="preserve">is configured </w:t>
      </w:r>
      <w:r w:rsidRPr="009B1C36">
        <w:rPr>
          <w:noProof/>
        </w:rPr>
        <w:t xml:space="preserve">within an arbitrary 160ms period, count the total number of intra-frequency measurement objects and inter-frequency/inter-RAT measurement objects which are candidates to be measured within the gap </w:t>
      </w:r>
      <w:r w:rsidRPr="009B1C36">
        <w:rPr>
          <w:i/>
          <w:noProof/>
        </w:rPr>
        <w:t>j</w:t>
      </w:r>
      <w:r w:rsidRPr="009B1C36">
        <w:rPr>
          <w:noProof/>
        </w:rPr>
        <w:t>.</w:t>
      </w:r>
    </w:p>
    <w:p w:rsidR="003B01D0" w:rsidRPr="009B1C36" w:rsidRDefault="003B01D0" w:rsidP="00DA0663">
      <w:pPr>
        <w:pStyle w:val="B10"/>
      </w:pPr>
      <w:r w:rsidRPr="009B1C36">
        <w:rPr>
          <w:noProof/>
        </w:rPr>
        <w:t>-</w:t>
      </w:r>
      <w:r w:rsidRPr="009B1C36">
        <w:rPr>
          <w:noProof/>
        </w:rPr>
        <w:tab/>
        <w:t xml:space="preserve">An NR measurement object is a candidate to be measured in a gap if its SMTC </w:t>
      </w:r>
      <w:r w:rsidRPr="009B1C36">
        <w:rPr>
          <w:noProof/>
          <w:lang w:eastAsia="zh-CN"/>
        </w:rPr>
        <w:t>duration</w:t>
      </w:r>
      <w:r w:rsidRPr="009B1C36">
        <w:rPr>
          <w:noProof/>
        </w:rPr>
        <w:t xml:space="preserve"> </w:t>
      </w:r>
      <w:r w:rsidRPr="009B1C36">
        <w:rPr>
          <w:noProof/>
          <w:lang w:eastAsia="zh-CN"/>
        </w:rPr>
        <w:t xml:space="preserve">is </w:t>
      </w:r>
      <w:r w:rsidRPr="009B1C36">
        <w:rPr>
          <w:noProof/>
        </w:rPr>
        <w:t xml:space="preserve">fully </w:t>
      </w:r>
      <w:r w:rsidRPr="009B1C36">
        <w:rPr>
          <w:noProof/>
          <w:lang w:eastAsia="zh-CN"/>
        </w:rPr>
        <w:t>covered by the MGL</w:t>
      </w:r>
      <w:r w:rsidRPr="009B1C36">
        <w:rPr>
          <w:noProof/>
        </w:rPr>
        <w:t xml:space="preserve"> excluding RF switching time. </w:t>
      </w:r>
      <w:r w:rsidRPr="009B1C36">
        <w:t xml:space="preserve">For intra-frequency NR </w:t>
      </w:r>
      <w:r w:rsidRPr="009B1C36">
        <w:rPr>
          <w:noProof/>
        </w:rPr>
        <w:t>measurement object</w:t>
      </w:r>
      <w:r w:rsidRPr="009B1C36">
        <w:t xml:space="preserve">s, if the higher layer in TS 38.331 [2] </w:t>
      </w:r>
      <w:proofErr w:type="spellStart"/>
      <w:r w:rsidRPr="009B1C36">
        <w:t>signaling</w:t>
      </w:r>
      <w:proofErr w:type="spellEnd"/>
      <w:r w:rsidRPr="009B1C36">
        <w:t xml:space="preserve"> of </w:t>
      </w:r>
      <w:r w:rsidRPr="009B1C36">
        <w:rPr>
          <w:i/>
        </w:rPr>
        <w:t>smtc2</w:t>
      </w:r>
      <w:r w:rsidRPr="009B1C36">
        <w:t xml:space="preserve"> is configured, the assumed periodicity of SMTC occasions corresponds to the value of higher layer parameter </w:t>
      </w:r>
      <w:r w:rsidRPr="009B1C36">
        <w:rPr>
          <w:i/>
        </w:rPr>
        <w:t>smtc2</w:t>
      </w:r>
      <w:r w:rsidRPr="009B1C36">
        <w:t xml:space="preserve">; otherwise the assumed periodicity of SMTC occasions corresponds to the value of higher layer parameter </w:t>
      </w:r>
      <w:r w:rsidRPr="009B1C36">
        <w:rPr>
          <w:i/>
        </w:rPr>
        <w:t>smtc1</w:t>
      </w:r>
      <w:r w:rsidRPr="009B1C36">
        <w:t>.</w:t>
      </w:r>
    </w:p>
    <w:p w:rsidR="003B01D0" w:rsidRPr="009B1C36" w:rsidRDefault="003B01D0" w:rsidP="003B01D0">
      <w:pPr>
        <w:pStyle w:val="B10"/>
        <w:rPr>
          <w:noProof/>
        </w:rPr>
      </w:pPr>
      <w:r w:rsidRPr="009B1C36">
        <w:rPr>
          <w:noProof/>
        </w:rPr>
        <w:lastRenderedPageBreak/>
        <w:t>-</w:t>
      </w:r>
      <w:r w:rsidRPr="009B1C36">
        <w:rPr>
          <w:noProof/>
        </w:rPr>
        <w:tab/>
        <w:t xml:space="preserve">An inter-RAT measurement object is a candidate to be measured in all meausrement gaps. </w:t>
      </w:r>
    </w:p>
    <w:p w:rsidR="003B01D0" w:rsidRPr="009B1C36" w:rsidRDefault="003B01D0" w:rsidP="003B01D0">
      <w:pPr>
        <w:pStyle w:val="B10"/>
        <w:rPr>
          <w:noProof/>
        </w:rPr>
      </w:pPr>
      <w:r w:rsidRPr="009B1C36">
        <w:rPr>
          <w:noProof/>
        </w:rPr>
        <w:t>-</w:t>
      </w:r>
      <w:r w:rsidRPr="009B1C36">
        <w:rPr>
          <w:noProof/>
        </w:rPr>
        <w:tab/>
        <w:t>An inter-frequency E-UTRA measurement object is a candidate to be measured in all measurement gaps.</w:t>
      </w:r>
    </w:p>
    <w:p w:rsidR="003B01D0" w:rsidRPr="009B1C36" w:rsidRDefault="003B01D0" w:rsidP="003B01D0">
      <w:pPr>
        <w:pStyle w:val="B10"/>
        <w:rPr>
          <w:noProof/>
        </w:rPr>
      </w:pPr>
      <w:r w:rsidRPr="009B1C36">
        <w:rPr>
          <w:noProof/>
        </w:rPr>
        <w:t>For UEs which support and are configured with per FR gaps, the counting is done on a per FR basis, and for UEs which are configured with per UE gaps the counting is done on a per UE basis.</w:t>
      </w:r>
    </w:p>
    <w:p w:rsidR="003B01D0" w:rsidRPr="009B1C36" w:rsidRDefault="003B01D0" w:rsidP="003B01D0">
      <w:pPr>
        <w:pStyle w:val="B10"/>
        <w:rPr>
          <w:noProof/>
        </w:rPr>
      </w:pPr>
      <w:r w:rsidRPr="009B1C36">
        <w:rPr>
          <w:noProof/>
        </w:rPr>
        <w:t>If the number of configured interfrequency and interRAT measuerement objects is non-zero and the UE is configured with per UE gaps, or if the UE is configured with per FR gaps:</w:t>
      </w:r>
    </w:p>
    <w:p w:rsidR="003B01D0" w:rsidRPr="009B1C36" w:rsidRDefault="003B01D0" w:rsidP="003B01D0">
      <w:pPr>
        <w:pStyle w:val="B2"/>
        <w:rPr>
          <w:noProof/>
        </w:rPr>
      </w:pPr>
      <w:r w:rsidRPr="009B1C36">
        <w:rPr>
          <w:noProof/>
          <w:lang w:eastAsia="zh-CN"/>
        </w:rPr>
        <w:t>FR1</w:t>
      </w:r>
      <w:r w:rsidRPr="009B1C36">
        <w:rPr>
          <w:noProof/>
        </w:rPr>
        <w:t xml:space="preserve"> and FR2 intrafrequency measurement objects belong to group A</w:t>
      </w:r>
    </w:p>
    <w:p w:rsidR="003B01D0" w:rsidRPr="009B1C36" w:rsidRDefault="003B01D0" w:rsidP="003B01D0">
      <w:pPr>
        <w:pStyle w:val="B2"/>
        <w:rPr>
          <w:noProof/>
        </w:rPr>
      </w:pPr>
      <w:r w:rsidRPr="009B1C36">
        <w:rPr>
          <w:noProof/>
        </w:rPr>
        <w:t>Interfrequency and interRAT measurement objects belong to group B</w:t>
      </w:r>
    </w:p>
    <w:bookmarkEnd w:id="393"/>
    <w:p w:rsidR="003B01D0" w:rsidRPr="009B1C36" w:rsidRDefault="003B01D0" w:rsidP="003B01D0">
      <w:pPr>
        <w:pStyle w:val="B2"/>
        <w:rPr>
          <w:noProof/>
        </w:rPr>
      </w:pPr>
      <w:r w:rsidRPr="009B1C36">
        <w:rPr>
          <w:noProof/>
        </w:rPr>
        <w:t>M</w:t>
      </w:r>
      <w:r w:rsidRPr="009B1C36">
        <w:rPr>
          <w:noProof/>
          <w:vertAlign w:val="subscript"/>
        </w:rPr>
        <w:t>groupA,i,j</w:t>
      </w:r>
      <w:r w:rsidRPr="009B1C36">
        <w:rPr>
          <w:noProof/>
        </w:rPr>
        <w:t xml:space="preserve">: </w:t>
      </w:r>
      <w:r w:rsidRPr="009B1C36">
        <w:rPr>
          <w:noProof/>
          <w:lang w:eastAsia="zh-CN"/>
        </w:rPr>
        <w:t>Sum of the n</w:t>
      </w:r>
      <w:r w:rsidRPr="009B1C36">
        <w:rPr>
          <w:noProof/>
        </w:rPr>
        <w:t>umber of</w:t>
      </w:r>
      <w:r w:rsidRPr="009B1C36">
        <w:rPr>
          <w:noProof/>
          <w:lang w:eastAsia="zh-CN"/>
        </w:rPr>
        <w:t xml:space="preserve"> FR1</w:t>
      </w:r>
      <w:r w:rsidRPr="009B1C36">
        <w:rPr>
          <w:noProof/>
        </w:rPr>
        <w:t xml:space="preserve"> intra-frequency measurement objects</w:t>
      </w:r>
      <w:r w:rsidRPr="009B1C36">
        <w:rPr>
          <w:noProof/>
          <w:lang w:eastAsia="zh-CN"/>
        </w:rPr>
        <w:t xml:space="preserve"> </w:t>
      </w:r>
      <w:r w:rsidRPr="009B1C36">
        <w:rPr>
          <w:noProof/>
        </w:rPr>
        <w:t>M</w:t>
      </w:r>
      <w:r w:rsidRPr="009B1C36">
        <w:rPr>
          <w:noProof/>
          <w:vertAlign w:val="subscript"/>
        </w:rPr>
        <w:t>intra</w:t>
      </w:r>
      <w:r w:rsidRPr="009B1C36">
        <w:rPr>
          <w:noProof/>
          <w:vertAlign w:val="subscript"/>
          <w:lang w:eastAsia="zh-CN"/>
        </w:rPr>
        <w:t>-FR1</w:t>
      </w:r>
      <w:r w:rsidRPr="009B1C36">
        <w:rPr>
          <w:noProof/>
          <w:vertAlign w:val="subscript"/>
        </w:rPr>
        <w:t>,i,j</w:t>
      </w:r>
      <w:r w:rsidRPr="009B1C36">
        <w:rPr>
          <w:noProof/>
          <w:lang w:eastAsia="zh-CN"/>
        </w:rPr>
        <w:t xml:space="preserve"> and</w:t>
      </w:r>
      <w:r w:rsidRPr="009B1C36">
        <w:rPr>
          <w:noProof/>
        </w:rPr>
        <w:t xml:space="preserve"> </w:t>
      </w:r>
      <w:r w:rsidRPr="009B1C36">
        <w:rPr>
          <w:noProof/>
          <w:lang w:eastAsia="zh-CN"/>
        </w:rPr>
        <w:t>the n</w:t>
      </w:r>
      <w:r w:rsidRPr="009B1C36">
        <w:rPr>
          <w:noProof/>
        </w:rPr>
        <w:t>umber of</w:t>
      </w:r>
      <w:r w:rsidRPr="009B1C36">
        <w:rPr>
          <w:noProof/>
          <w:lang w:eastAsia="zh-CN"/>
        </w:rPr>
        <w:t xml:space="preserve"> FR2</w:t>
      </w:r>
      <w:r w:rsidRPr="009B1C36">
        <w:rPr>
          <w:noProof/>
        </w:rPr>
        <w:t xml:space="preserve"> intra-frequency measurement objects</w:t>
      </w:r>
      <w:r w:rsidRPr="009B1C36">
        <w:rPr>
          <w:noProof/>
          <w:lang w:eastAsia="zh-CN"/>
        </w:rPr>
        <w:t xml:space="preserve"> </w:t>
      </w:r>
      <w:r w:rsidRPr="009B1C36">
        <w:rPr>
          <w:noProof/>
        </w:rPr>
        <w:t>M</w:t>
      </w:r>
      <w:r w:rsidRPr="009B1C36">
        <w:rPr>
          <w:noProof/>
          <w:vertAlign w:val="subscript"/>
        </w:rPr>
        <w:t>intra</w:t>
      </w:r>
      <w:r w:rsidRPr="009B1C36">
        <w:rPr>
          <w:noProof/>
          <w:vertAlign w:val="subscript"/>
          <w:lang w:eastAsia="zh-CN"/>
        </w:rPr>
        <w:t>-FR2</w:t>
      </w:r>
      <w:r w:rsidRPr="009B1C36">
        <w:rPr>
          <w:noProof/>
          <w:vertAlign w:val="subscript"/>
        </w:rPr>
        <w:t>,i,j</w:t>
      </w:r>
      <w:r w:rsidRPr="009B1C36">
        <w:rPr>
          <w:noProof/>
        </w:rPr>
        <w:t xml:space="preserve"> which are candidates to be measured in gap </w:t>
      </w:r>
      <w:r w:rsidRPr="009B1C36">
        <w:rPr>
          <w:i/>
          <w:noProof/>
        </w:rPr>
        <w:t>j</w:t>
      </w:r>
      <w:r w:rsidRPr="009B1C36">
        <w:rPr>
          <w:noProof/>
        </w:rPr>
        <w:t xml:space="preserve"> where the </w:t>
      </w:r>
      <w:r w:rsidRPr="009B1C36">
        <w:rPr>
          <w:lang w:val="en-US"/>
        </w:rPr>
        <w:t xml:space="preserve">measurement object </w:t>
      </w:r>
      <w:r w:rsidRPr="009B1C36">
        <w:rPr>
          <w:i/>
          <w:noProof/>
        </w:rPr>
        <w:t>i</w:t>
      </w:r>
      <w:r w:rsidRPr="009B1C36">
        <w:rPr>
          <w:noProof/>
        </w:rPr>
        <w:t xml:space="preserve"> is also a candidate. Otherwise M</w:t>
      </w:r>
      <w:r w:rsidRPr="009B1C36">
        <w:rPr>
          <w:noProof/>
          <w:vertAlign w:val="subscript"/>
        </w:rPr>
        <w:t>groupA,i,j</w:t>
      </w:r>
      <w:r w:rsidRPr="009B1C36">
        <w:rPr>
          <w:noProof/>
        </w:rPr>
        <w:t xml:space="preserve">  equals 0.</w:t>
      </w:r>
    </w:p>
    <w:p w:rsidR="00DA0663" w:rsidRPr="009B1C36" w:rsidRDefault="003B01D0">
      <w:pPr>
        <w:pStyle w:val="B10"/>
        <w:ind w:left="851"/>
        <w:rPr>
          <w:ins w:id="394" w:author="Ato-MediaTek" w:date="2020-06-01T12:17:00Z"/>
          <w:noProof/>
        </w:rPr>
        <w:pPrChange w:id="395" w:author="Ato-MediaTek" w:date="2020-06-01T12:20:00Z">
          <w:pPr>
            <w:pStyle w:val="B10"/>
          </w:pPr>
        </w:pPrChange>
      </w:pPr>
      <w:r w:rsidRPr="009B1C36">
        <w:rPr>
          <w:noProof/>
        </w:rPr>
        <w:t>M</w:t>
      </w:r>
      <w:r w:rsidRPr="009B1C36">
        <w:rPr>
          <w:noProof/>
          <w:vertAlign w:val="subscript"/>
        </w:rPr>
        <w:t>groupBi,j</w:t>
      </w:r>
      <w:r w:rsidRPr="009B1C36">
        <w:rPr>
          <w:noProof/>
        </w:rPr>
        <w:t xml:space="preserve">: Number of NR inter-frequency, EUTRA inter-RAT and UTRA inter-RAT measurement objects which are candidates to be measured in gap </w:t>
      </w:r>
      <w:r w:rsidRPr="009B1C36">
        <w:rPr>
          <w:i/>
          <w:noProof/>
        </w:rPr>
        <w:t>j</w:t>
      </w:r>
      <w:r w:rsidRPr="009B1C36">
        <w:rPr>
          <w:noProof/>
        </w:rPr>
        <w:t xml:space="preserve"> where the </w:t>
      </w:r>
      <w:r w:rsidRPr="009B1C36">
        <w:rPr>
          <w:lang w:val="en-US"/>
        </w:rPr>
        <w:t>measurement object</w:t>
      </w:r>
      <w:r w:rsidRPr="009B1C36">
        <w:rPr>
          <w:noProof/>
          <w:lang w:val="en-US"/>
        </w:rPr>
        <w:t xml:space="preserve"> </w:t>
      </w:r>
      <w:r w:rsidRPr="009B1C36">
        <w:rPr>
          <w:i/>
          <w:noProof/>
        </w:rPr>
        <w:t>i</w:t>
      </w:r>
      <w:r w:rsidRPr="009B1C36">
        <w:rPr>
          <w:noProof/>
        </w:rPr>
        <w:t xml:space="preserve"> is also a candidate. Otherwise M</w:t>
      </w:r>
      <w:r w:rsidRPr="009B1C36">
        <w:rPr>
          <w:noProof/>
          <w:vertAlign w:val="subscript"/>
        </w:rPr>
        <w:t>groupB,i,j</w:t>
      </w:r>
      <w:r w:rsidRPr="009B1C36">
        <w:rPr>
          <w:noProof/>
        </w:rPr>
        <w:t xml:space="preserve">  equals 0.</w:t>
      </w:r>
      <w:ins w:id="396" w:author="Ato-MediaTek" w:date="2020-06-01T12:17:00Z">
        <w:r w:rsidR="00DA0663" w:rsidRPr="009B1C36">
          <w:rPr>
            <w:noProof/>
          </w:rPr>
          <w:t xml:space="preserve"> </w:t>
        </w:r>
      </w:ins>
    </w:p>
    <w:p w:rsidR="003B01D0" w:rsidRPr="009B1C36" w:rsidRDefault="00DA0663" w:rsidP="00DA0663">
      <w:pPr>
        <w:pStyle w:val="B2"/>
        <w:rPr>
          <w:noProof/>
        </w:rPr>
      </w:pPr>
      <w:ins w:id="397" w:author="Ato-MediaTek" w:date="2020-06-01T12:17:00Z">
        <w:r w:rsidRPr="009B1C36">
          <w:rPr>
            <w:noProof/>
          </w:rPr>
          <w:t>Editor’s note: Current defintions of M</w:t>
        </w:r>
        <w:r w:rsidRPr="009B1C36">
          <w:rPr>
            <w:noProof/>
            <w:vertAlign w:val="subscript"/>
          </w:rPr>
          <w:t>intra,i,j</w:t>
        </w:r>
        <w:r w:rsidRPr="009B1C36">
          <w:rPr>
            <w:noProof/>
          </w:rPr>
          <w:t>, M</w:t>
        </w:r>
        <w:r w:rsidRPr="009B1C36">
          <w:rPr>
            <w:noProof/>
            <w:vertAlign w:val="subscript"/>
          </w:rPr>
          <w:t xml:space="preserve">inter,i,j  </w:t>
        </w:r>
        <w:r w:rsidRPr="009B1C36">
          <w:rPr>
            <w:noProof/>
          </w:rPr>
          <w:t>and</w:t>
        </w:r>
        <w:r w:rsidRPr="009B1C36">
          <w:rPr>
            <w:noProof/>
            <w:vertAlign w:val="subscript"/>
          </w:rPr>
          <w:t xml:space="preserve"> </w:t>
        </w:r>
        <w:r w:rsidRPr="009B1C36">
          <w:rPr>
            <w:noProof/>
          </w:rPr>
          <w:t>M</w:t>
        </w:r>
        <w:r w:rsidRPr="009B1C36">
          <w:rPr>
            <w:noProof/>
            <w:vertAlign w:val="subscript"/>
          </w:rPr>
          <w:t>tot,i,j</w:t>
        </w:r>
        <w:r w:rsidRPr="009B1C36">
          <w:rPr>
            <w:noProof/>
          </w:rPr>
          <w:t xml:space="preserve"> do not have to be revised if SSB and CSI-RS can be merged to one single layer and all CSI-RS resources are confined within SMTC ocassions. FFS how to revise the M</w:t>
        </w:r>
        <w:r w:rsidRPr="009B1C36">
          <w:rPr>
            <w:noProof/>
            <w:vertAlign w:val="subscript"/>
            <w:rPrChange w:id="398" w:author="Ato-MediaTek" w:date="2020-06-01T12:38:00Z">
              <w:rPr>
                <w:noProof/>
                <w:vertAlign w:val="subscript"/>
              </w:rPr>
            </w:rPrChange>
          </w:rPr>
          <w:t>intra,i,j</w:t>
        </w:r>
        <w:r w:rsidRPr="009B1C36">
          <w:rPr>
            <w:noProof/>
            <w:rPrChange w:id="399" w:author="Ato-MediaTek" w:date="2020-06-01T12:38:00Z">
              <w:rPr>
                <w:noProof/>
              </w:rPr>
            </w:rPrChange>
          </w:rPr>
          <w:t>, M</w:t>
        </w:r>
        <w:r w:rsidRPr="009B1C36">
          <w:rPr>
            <w:noProof/>
            <w:vertAlign w:val="subscript"/>
            <w:rPrChange w:id="400" w:author="Ato-MediaTek" w:date="2020-06-01T12:38:00Z">
              <w:rPr>
                <w:noProof/>
                <w:vertAlign w:val="subscript"/>
              </w:rPr>
            </w:rPrChange>
          </w:rPr>
          <w:t xml:space="preserve">inter,i,j  </w:t>
        </w:r>
        <w:r w:rsidRPr="009B1C36">
          <w:rPr>
            <w:noProof/>
            <w:rPrChange w:id="401" w:author="Ato-MediaTek" w:date="2020-06-01T12:38:00Z">
              <w:rPr>
                <w:noProof/>
              </w:rPr>
            </w:rPrChange>
          </w:rPr>
          <w:t>and</w:t>
        </w:r>
        <w:r w:rsidRPr="009B1C36">
          <w:rPr>
            <w:noProof/>
            <w:vertAlign w:val="subscript"/>
            <w:rPrChange w:id="402" w:author="Ato-MediaTek" w:date="2020-06-01T12:38:00Z">
              <w:rPr>
                <w:noProof/>
                <w:vertAlign w:val="subscript"/>
              </w:rPr>
            </w:rPrChange>
          </w:rPr>
          <w:t xml:space="preserve"> </w:t>
        </w:r>
        <w:r w:rsidRPr="009B1C36">
          <w:rPr>
            <w:noProof/>
            <w:rPrChange w:id="403" w:author="Ato-MediaTek" w:date="2020-06-01T12:38:00Z">
              <w:rPr>
                <w:noProof/>
              </w:rPr>
            </w:rPrChange>
          </w:rPr>
          <w:t>M</w:t>
        </w:r>
        <w:r w:rsidRPr="009B1C36">
          <w:rPr>
            <w:noProof/>
            <w:vertAlign w:val="subscript"/>
            <w:rPrChange w:id="404" w:author="Ato-MediaTek" w:date="2020-06-01T12:38:00Z">
              <w:rPr>
                <w:noProof/>
                <w:vertAlign w:val="subscript"/>
              </w:rPr>
            </w:rPrChange>
          </w:rPr>
          <w:t>tot,i,j</w:t>
        </w:r>
        <w:r w:rsidRPr="009B1C36">
          <w:rPr>
            <w:noProof/>
            <w:rPrChange w:id="405" w:author="Ato-MediaTek" w:date="2020-06-01T12:38:00Z">
              <w:rPr>
                <w:noProof/>
              </w:rPr>
            </w:rPrChange>
          </w:rPr>
          <w:t xml:space="preserve"> if above conditions are not hold.</w:t>
        </w:r>
      </w:ins>
    </w:p>
    <w:p w:rsidR="003B01D0" w:rsidRPr="009B1C36" w:rsidRDefault="003B01D0" w:rsidP="003B01D0">
      <w:pPr>
        <w:pStyle w:val="B10"/>
        <w:rPr>
          <w:noProof/>
        </w:rPr>
      </w:pPr>
      <w:r w:rsidRPr="009B1C36">
        <w:rPr>
          <w:noProof/>
        </w:rPr>
        <w:t>If the number of configured inter-frequency and inter-RAT measuerement objects is zero and the UE is configured with per UE gaps:</w:t>
      </w:r>
    </w:p>
    <w:p w:rsidR="003B01D0" w:rsidRPr="009B1C36" w:rsidRDefault="003B01D0" w:rsidP="003B01D0">
      <w:pPr>
        <w:pStyle w:val="B2"/>
        <w:rPr>
          <w:noProof/>
        </w:rPr>
      </w:pPr>
      <w:r w:rsidRPr="009B1C36">
        <w:rPr>
          <w:noProof/>
          <w:lang w:eastAsia="zh-CN"/>
        </w:rPr>
        <w:t>FR1</w:t>
      </w:r>
      <w:r w:rsidRPr="009B1C36">
        <w:rPr>
          <w:noProof/>
        </w:rPr>
        <w:t xml:space="preserve"> intrafrequency measurement objects belong to group A</w:t>
      </w:r>
    </w:p>
    <w:p w:rsidR="003B01D0" w:rsidRPr="009B1C36" w:rsidRDefault="003B01D0" w:rsidP="003B01D0">
      <w:pPr>
        <w:pStyle w:val="B2"/>
        <w:rPr>
          <w:noProof/>
        </w:rPr>
      </w:pPr>
      <w:r w:rsidRPr="009B1C36">
        <w:rPr>
          <w:noProof/>
        </w:rPr>
        <w:t>FR2 intrafrequency measurement objects belong to group B</w:t>
      </w:r>
    </w:p>
    <w:p w:rsidR="003B01D0" w:rsidRPr="009B1C36" w:rsidRDefault="003B01D0" w:rsidP="003B01D0">
      <w:pPr>
        <w:pStyle w:val="B2"/>
        <w:rPr>
          <w:noProof/>
        </w:rPr>
      </w:pPr>
      <w:r w:rsidRPr="009B1C36">
        <w:rPr>
          <w:noProof/>
        </w:rPr>
        <w:t>M</w:t>
      </w:r>
      <w:r w:rsidRPr="009B1C36">
        <w:rPr>
          <w:noProof/>
          <w:vertAlign w:val="subscript"/>
        </w:rPr>
        <w:t>groupA,i,j</w:t>
      </w:r>
      <w:r w:rsidRPr="009B1C36">
        <w:rPr>
          <w:noProof/>
        </w:rPr>
        <w:t xml:space="preserve">: </w:t>
      </w:r>
      <w:r w:rsidRPr="009B1C36">
        <w:rPr>
          <w:noProof/>
          <w:lang w:eastAsia="zh-CN"/>
        </w:rPr>
        <w:t>The n</w:t>
      </w:r>
      <w:r w:rsidRPr="009B1C36">
        <w:rPr>
          <w:noProof/>
        </w:rPr>
        <w:t>umber of</w:t>
      </w:r>
      <w:r w:rsidRPr="009B1C36">
        <w:rPr>
          <w:noProof/>
          <w:lang w:eastAsia="zh-CN"/>
        </w:rPr>
        <w:t xml:space="preserve"> FR1</w:t>
      </w:r>
      <w:r w:rsidRPr="009B1C36">
        <w:rPr>
          <w:noProof/>
        </w:rPr>
        <w:t xml:space="preserve"> intrafrequency measurement objects</w:t>
      </w:r>
      <w:r w:rsidRPr="009B1C36">
        <w:rPr>
          <w:noProof/>
          <w:lang w:eastAsia="zh-CN"/>
        </w:rPr>
        <w:t xml:space="preserve"> </w:t>
      </w:r>
      <w:r w:rsidRPr="009B1C36">
        <w:rPr>
          <w:noProof/>
        </w:rPr>
        <w:t>M</w:t>
      </w:r>
      <w:r w:rsidRPr="009B1C36">
        <w:rPr>
          <w:noProof/>
          <w:vertAlign w:val="subscript"/>
        </w:rPr>
        <w:t>intra</w:t>
      </w:r>
      <w:r w:rsidRPr="009B1C36">
        <w:rPr>
          <w:noProof/>
          <w:vertAlign w:val="subscript"/>
          <w:lang w:eastAsia="zh-CN"/>
        </w:rPr>
        <w:t>-FR1</w:t>
      </w:r>
      <w:r w:rsidRPr="009B1C36">
        <w:rPr>
          <w:noProof/>
          <w:vertAlign w:val="subscript"/>
        </w:rPr>
        <w:t>,i,j</w:t>
      </w:r>
      <w:r w:rsidRPr="009B1C36">
        <w:rPr>
          <w:noProof/>
          <w:lang w:eastAsia="zh-CN"/>
        </w:rPr>
        <w:t xml:space="preserve"> </w:t>
      </w:r>
      <w:r w:rsidRPr="009B1C36">
        <w:rPr>
          <w:noProof/>
        </w:rPr>
        <w:t xml:space="preserve">which are candidates to be measured in gap </w:t>
      </w:r>
      <w:r w:rsidRPr="009B1C36">
        <w:rPr>
          <w:i/>
          <w:noProof/>
        </w:rPr>
        <w:t>j</w:t>
      </w:r>
      <w:r w:rsidRPr="009B1C36">
        <w:rPr>
          <w:noProof/>
        </w:rPr>
        <w:t xml:space="preserve"> where the </w:t>
      </w:r>
      <w:r w:rsidRPr="009B1C36">
        <w:rPr>
          <w:lang w:val="en-US"/>
        </w:rPr>
        <w:t xml:space="preserve">measurement object </w:t>
      </w:r>
      <w:r w:rsidRPr="009B1C36">
        <w:rPr>
          <w:i/>
          <w:noProof/>
        </w:rPr>
        <w:t>i</w:t>
      </w:r>
      <w:r w:rsidRPr="009B1C36">
        <w:rPr>
          <w:noProof/>
        </w:rPr>
        <w:t xml:space="preserve"> is also a candidate. Otherwise M</w:t>
      </w:r>
      <w:r w:rsidRPr="009B1C36">
        <w:rPr>
          <w:noProof/>
          <w:vertAlign w:val="subscript"/>
        </w:rPr>
        <w:t>groupA,i,j</w:t>
      </w:r>
      <w:r w:rsidRPr="009B1C36">
        <w:rPr>
          <w:noProof/>
        </w:rPr>
        <w:t xml:space="preserve">  equals 0.</w:t>
      </w:r>
    </w:p>
    <w:p w:rsidR="003B01D0" w:rsidRPr="009B1C36" w:rsidRDefault="003B01D0" w:rsidP="003B01D0">
      <w:pPr>
        <w:pStyle w:val="B2"/>
        <w:rPr>
          <w:noProof/>
        </w:rPr>
      </w:pPr>
      <w:r w:rsidRPr="009B1C36">
        <w:rPr>
          <w:noProof/>
        </w:rPr>
        <w:t>M</w:t>
      </w:r>
      <w:r w:rsidRPr="009B1C36">
        <w:rPr>
          <w:noProof/>
          <w:vertAlign w:val="subscript"/>
        </w:rPr>
        <w:t xml:space="preserve">groupBi,j </w:t>
      </w:r>
      <w:r w:rsidRPr="009B1C36">
        <w:rPr>
          <w:noProof/>
        </w:rPr>
        <w:t xml:space="preserve">: </w:t>
      </w:r>
      <w:r w:rsidRPr="009B1C36">
        <w:rPr>
          <w:noProof/>
          <w:lang w:eastAsia="zh-CN"/>
        </w:rPr>
        <w:t>The n</w:t>
      </w:r>
      <w:r w:rsidRPr="009B1C36">
        <w:rPr>
          <w:noProof/>
        </w:rPr>
        <w:t>umber of</w:t>
      </w:r>
      <w:r w:rsidRPr="009B1C36">
        <w:rPr>
          <w:noProof/>
          <w:lang w:eastAsia="zh-CN"/>
        </w:rPr>
        <w:t xml:space="preserve"> FR2</w:t>
      </w:r>
      <w:r w:rsidRPr="009B1C36">
        <w:rPr>
          <w:noProof/>
        </w:rPr>
        <w:t xml:space="preserve"> intrafrequency measurement objects</w:t>
      </w:r>
      <w:r w:rsidRPr="009B1C36">
        <w:rPr>
          <w:noProof/>
          <w:lang w:eastAsia="zh-CN"/>
        </w:rPr>
        <w:t xml:space="preserve"> </w:t>
      </w:r>
      <w:r w:rsidRPr="009B1C36">
        <w:rPr>
          <w:noProof/>
        </w:rPr>
        <w:t>M</w:t>
      </w:r>
      <w:r w:rsidRPr="009B1C36">
        <w:rPr>
          <w:noProof/>
          <w:vertAlign w:val="subscript"/>
        </w:rPr>
        <w:t>intra</w:t>
      </w:r>
      <w:r w:rsidRPr="009B1C36">
        <w:rPr>
          <w:noProof/>
          <w:vertAlign w:val="subscript"/>
          <w:lang w:eastAsia="zh-CN"/>
        </w:rPr>
        <w:t>-FR2</w:t>
      </w:r>
      <w:r w:rsidRPr="009B1C36">
        <w:rPr>
          <w:noProof/>
          <w:vertAlign w:val="subscript"/>
        </w:rPr>
        <w:t>,i,j</w:t>
      </w:r>
      <w:r w:rsidRPr="009B1C36">
        <w:rPr>
          <w:noProof/>
          <w:lang w:eastAsia="zh-CN"/>
        </w:rPr>
        <w:t xml:space="preserve"> </w:t>
      </w:r>
      <w:r w:rsidRPr="009B1C36">
        <w:rPr>
          <w:noProof/>
        </w:rPr>
        <w:t xml:space="preserve">which are candidates to be measured in gap </w:t>
      </w:r>
      <w:r w:rsidRPr="009B1C36">
        <w:rPr>
          <w:i/>
          <w:noProof/>
        </w:rPr>
        <w:t>j</w:t>
      </w:r>
      <w:r w:rsidRPr="009B1C36">
        <w:rPr>
          <w:noProof/>
        </w:rPr>
        <w:t xml:space="preserve"> where the </w:t>
      </w:r>
      <w:r w:rsidRPr="009B1C36">
        <w:rPr>
          <w:lang w:val="en-US"/>
        </w:rPr>
        <w:t xml:space="preserve">measurement object </w:t>
      </w:r>
      <w:r w:rsidRPr="009B1C36">
        <w:rPr>
          <w:i/>
          <w:noProof/>
        </w:rPr>
        <w:t>i</w:t>
      </w:r>
      <w:r w:rsidRPr="009B1C36">
        <w:rPr>
          <w:noProof/>
        </w:rPr>
        <w:t xml:space="preserve"> is also a candidate. Otherwise M</w:t>
      </w:r>
      <w:r w:rsidRPr="009B1C36">
        <w:rPr>
          <w:noProof/>
          <w:vertAlign w:val="subscript"/>
        </w:rPr>
        <w:t>groupB,i,j</w:t>
      </w:r>
      <w:r w:rsidRPr="009B1C36">
        <w:rPr>
          <w:noProof/>
        </w:rPr>
        <w:t xml:space="preserve">  equals 0.</w:t>
      </w:r>
    </w:p>
    <w:p w:rsidR="003B01D0" w:rsidRPr="009B1C36" w:rsidRDefault="003B01D0" w:rsidP="003B01D0">
      <w:pPr>
        <w:pStyle w:val="B10"/>
        <w:rPr>
          <w:noProof/>
        </w:rPr>
      </w:pPr>
      <w:r w:rsidRPr="009B1C36">
        <w:rPr>
          <w:noProof/>
        </w:rPr>
        <w:t>M</w:t>
      </w:r>
      <w:r w:rsidRPr="009B1C36">
        <w:rPr>
          <w:noProof/>
          <w:vertAlign w:val="subscript"/>
        </w:rPr>
        <w:t>tot,i,j</w:t>
      </w:r>
      <w:r w:rsidRPr="009B1C36">
        <w:rPr>
          <w:noProof/>
        </w:rPr>
        <w:t xml:space="preserve"> = M</w:t>
      </w:r>
      <w:r w:rsidRPr="009B1C36">
        <w:rPr>
          <w:noProof/>
          <w:vertAlign w:val="subscript"/>
        </w:rPr>
        <w:t>groupA,i,j</w:t>
      </w:r>
      <w:r w:rsidRPr="009B1C36">
        <w:rPr>
          <w:noProof/>
        </w:rPr>
        <w:t xml:space="preserve"> + M</w:t>
      </w:r>
      <w:r w:rsidRPr="009B1C36">
        <w:rPr>
          <w:noProof/>
          <w:vertAlign w:val="subscript"/>
        </w:rPr>
        <w:t xml:space="preserve">groupB,i,j </w:t>
      </w:r>
      <w:r w:rsidRPr="009B1C36">
        <w:rPr>
          <w:noProof/>
        </w:rPr>
        <w:t xml:space="preserve">: Total number of group A and group B measurement objects which are candidates to be measured in gap </w:t>
      </w:r>
      <w:r w:rsidRPr="009B1C36">
        <w:rPr>
          <w:i/>
          <w:noProof/>
        </w:rPr>
        <w:t>j</w:t>
      </w:r>
      <w:r w:rsidRPr="009B1C36">
        <w:rPr>
          <w:noProof/>
        </w:rPr>
        <w:t xml:space="preserve"> where the </w:t>
      </w:r>
      <w:r w:rsidRPr="009B1C36">
        <w:rPr>
          <w:lang w:val="en-US"/>
        </w:rPr>
        <w:t>measurement object</w:t>
      </w:r>
      <w:r w:rsidRPr="009B1C36">
        <w:rPr>
          <w:noProof/>
          <w:lang w:val="en-US"/>
        </w:rPr>
        <w:t xml:space="preserve"> </w:t>
      </w:r>
      <w:r w:rsidRPr="009B1C36">
        <w:rPr>
          <w:i/>
          <w:noProof/>
        </w:rPr>
        <w:t>i</w:t>
      </w:r>
      <w:r w:rsidRPr="009B1C36">
        <w:rPr>
          <w:noProof/>
        </w:rPr>
        <w:t xml:space="preserve"> is also a candidate. Otherwise M</w:t>
      </w:r>
      <w:r w:rsidRPr="009B1C36">
        <w:rPr>
          <w:noProof/>
          <w:vertAlign w:val="subscript"/>
        </w:rPr>
        <w:t>tot,i,j</w:t>
      </w:r>
      <w:r w:rsidRPr="009B1C36">
        <w:rPr>
          <w:noProof/>
        </w:rPr>
        <w:t xml:space="preserve"> equals 0.</w:t>
      </w:r>
    </w:p>
    <w:p w:rsidR="003B01D0" w:rsidRPr="009B1C36" w:rsidRDefault="003B01D0" w:rsidP="003B01D0">
      <w:pPr>
        <w:rPr>
          <w:noProof/>
        </w:rPr>
      </w:pPr>
      <w:r w:rsidRPr="009B1C36">
        <w:rPr>
          <w:noProof/>
        </w:rPr>
        <w:t xml:space="preserve">For each measurement gap </w:t>
      </w:r>
      <w:r w:rsidRPr="009B1C36">
        <w:rPr>
          <w:i/>
          <w:noProof/>
        </w:rPr>
        <w:t>j</w:t>
      </w:r>
      <w:r w:rsidRPr="009B1C36">
        <w:rPr>
          <w:noProof/>
        </w:rPr>
        <w:t xml:space="preserve"> used for an RSTD measurement with periodicity Tprs&gt;160ms </w:t>
      </w:r>
      <w:r w:rsidRPr="009B1C36">
        <w:t xml:space="preserve">or with periodicity </w:t>
      </w:r>
      <w:proofErr w:type="spellStart"/>
      <w:r w:rsidRPr="009B1C36">
        <w:t>Tprs</w:t>
      </w:r>
      <w:proofErr w:type="spellEnd"/>
      <w:r w:rsidRPr="009B1C36">
        <w:t xml:space="preserve">=160ms but </w:t>
      </w:r>
      <w:r w:rsidRPr="009B1C36">
        <w:rPr>
          <w:i/>
          <w:iCs/>
        </w:rPr>
        <w:t>prs-MutingInfo-r9</w:t>
      </w:r>
      <w:r w:rsidRPr="009B1C36">
        <w:t xml:space="preserve"> is configured </w:t>
      </w:r>
      <w:r w:rsidRPr="009B1C36">
        <w:rPr>
          <w:noProof/>
        </w:rPr>
        <w:t>within an arbitrary 160ms period, M</w:t>
      </w:r>
      <w:r w:rsidRPr="009B1C36">
        <w:rPr>
          <w:noProof/>
          <w:vertAlign w:val="subscript"/>
        </w:rPr>
        <w:t>intra,i,j</w:t>
      </w:r>
      <w:r w:rsidRPr="009B1C36">
        <w:rPr>
          <w:noProof/>
        </w:rPr>
        <w:t xml:space="preserve"> = M</w:t>
      </w:r>
      <w:r w:rsidRPr="009B1C36">
        <w:rPr>
          <w:noProof/>
          <w:vertAlign w:val="subscript"/>
        </w:rPr>
        <w:t xml:space="preserve">inter,i,j </w:t>
      </w:r>
      <w:r w:rsidRPr="009B1C36">
        <w:rPr>
          <w:noProof/>
        </w:rPr>
        <w:t>= M</w:t>
      </w:r>
      <w:r w:rsidRPr="009B1C36">
        <w:rPr>
          <w:noProof/>
          <w:vertAlign w:val="subscript"/>
        </w:rPr>
        <w:t>tot,i,j</w:t>
      </w:r>
      <w:r w:rsidRPr="009B1C36">
        <w:rPr>
          <w:noProof/>
        </w:rPr>
        <w:t xml:space="preserve"> =0.</w:t>
      </w:r>
    </w:p>
    <w:p w:rsidR="003B01D0" w:rsidRPr="009B1C36" w:rsidRDefault="003B01D0" w:rsidP="003B01D0">
      <w:pPr>
        <w:rPr>
          <w:noProof/>
        </w:rPr>
      </w:pPr>
      <w:r w:rsidRPr="009B1C36">
        <w:rPr>
          <w:noProof/>
        </w:rPr>
        <w:t>The carrier specific scaling factor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is given by:</w:t>
      </w:r>
    </w:p>
    <w:p w:rsidR="003B01D0" w:rsidRPr="009B1C36" w:rsidRDefault="003B01D0" w:rsidP="003B01D0">
      <w:pPr>
        <w:pStyle w:val="B10"/>
        <w:rPr>
          <w:noProof/>
        </w:rPr>
      </w:pPr>
      <w:r w:rsidRPr="009B1C36">
        <w:rPr>
          <w:noProof/>
        </w:rPr>
        <w:t xml:space="preserve">If </w:t>
      </w:r>
      <w:proofErr w:type="spellStart"/>
      <w:r w:rsidRPr="009B1C36">
        <w:rPr>
          <w:i/>
        </w:rPr>
        <w:t>measGapSharingScheme</w:t>
      </w:r>
      <w:proofErr w:type="spellEnd"/>
      <w:r w:rsidRPr="009B1C36">
        <w:rPr>
          <w:noProof/>
        </w:rPr>
        <w:t xml:space="preserve"> is equal sharing, </w:t>
      </w:r>
      <w:proofErr w:type="spellStart"/>
      <w:r w:rsidRPr="009B1C36">
        <w:rPr>
          <w:noProof/>
        </w:rPr>
        <w:t>CSSF</w:t>
      </w:r>
      <w:r w:rsidRPr="009B1C36">
        <w:rPr>
          <w:vertAlign w:val="subscript"/>
        </w:rPr>
        <w:t>within_gap</w:t>
      </w:r>
      <w:proofErr w:type="gramStart"/>
      <w:r w:rsidRPr="009B1C36">
        <w:rPr>
          <w:vertAlign w:val="subscript"/>
        </w:rPr>
        <w:t>,i</w:t>
      </w:r>
      <w:proofErr w:type="spellEnd"/>
      <w:proofErr w:type="gramEnd"/>
      <w:r w:rsidRPr="009B1C36">
        <w:rPr>
          <w:noProof/>
        </w:rPr>
        <w:t>= max(ceil(R</w:t>
      </w:r>
      <w:r w:rsidRPr="009B1C36">
        <w:rPr>
          <w:noProof/>
          <w:vertAlign w:val="subscript"/>
        </w:rPr>
        <w:t>i</w:t>
      </w:r>
      <w:r w:rsidRPr="009B1C36">
        <w:rPr>
          <w:noProof/>
        </w:rPr>
        <w:t>×M</w:t>
      </w:r>
      <w:r w:rsidRPr="009B1C36">
        <w:rPr>
          <w:noProof/>
          <w:vertAlign w:val="subscript"/>
        </w:rPr>
        <w:t>tot,i,j</w:t>
      </w:r>
      <w:r w:rsidRPr="009B1C36">
        <w:rPr>
          <w:noProof/>
        </w:rPr>
        <w:t xml:space="preserve">)), where </w:t>
      </w:r>
      <w:r w:rsidRPr="009B1C36">
        <w:rPr>
          <w:i/>
          <w:noProof/>
        </w:rPr>
        <w:t>j</w:t>
      </w:r>
      <w:r w:rsidRPr="009B1C36">
        <w:rPr>
          <w:noProof/>
        </w:rPr>
        <w:t>=0…(160/MGRP)-1</w:t>
      </w:r>
    </w:p>
    <w:p w:rsidR="003B01D0" w:rsidRPr="009B1C36" w:rsidRDefault="003B01D0" w:rsidP="003B01D0">
      <w:pPr>
        <w:pStyle w:val="B10"/>
        <w:rPr>
          <w:noProof/>
        </w:rPr>
      </w:pPr>
      <w:r w:rsidRPr="009B1C36">
        <w:rPr>
          <w:noProof/>
        </w:rPr>
        <w:t xml:space="preserve">If </w:t>
      </w:r>
      <w:proofErr w:type="spellStart"/>
      <w:r w:rsidRPr="009B1C36">
        <w:rPr>
          <w:i/>
        </w:rPr>
        <w:t>measGapSharingScheme</w:t>
      </w:r>
      <w:proofErr w:type="spellEnd"/>
      <w:r w:rsidRPr="009B1C36">
        <w:rPr>
          <w:noProof/>
        </w:rPr>
        <w:t xml:space="preserve"> is not equal sharing and</w:t>
      </w:r>
    </w:p>
    <w:p w:rsidR="003B01D0" w:rsidRPr="009B1C36" w:rsidRDefault="003B01D0" w:rsidP="003B01D0">
      <w:pPr>
        <w:pStyle w:val="B2"/>
        <w:rPr>
          <w:noProof/>
        </w:rPr>
      </w:pPr>
      <w:r w:rsidRPr="009B1C36">
        <w:rPr>
          <w:noProof/>
        </w:rPr>
        <w:t>-</w:t>
      </w:r>
      <w:r w:rsidRPr="009B1C36">
        <w:rPr>
          <w:noProof/>
        </w:rPr>
        <w:tab/>
        <w:t>measurement object</w:t>
      </w:r>
      <w:r w:rsidRPr="009B1C36">
        <w:rPr>
          <w:i/>
          <w:noProof/>
        </w:rPr>
        <w:t xml:space="preserve"> i</w:t>
      </w:r>
      <w:r w:rsidRPr="009B1C36">
        <w:rPr>
          <w:noProof/>
        </w:rPr>
        <w:t xml:space="preserve"> is a group A measurement object,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is the maximum among</w:t>
      </w:r>
    </w:p>
    <w:p w:rsidR="003B01D0" w:rsidRPr="009B1C36" w:rsidRDefault="003B01D0" w:rsidP="003B01D0">
      <w:pPr>
        <w:pStyle w:val="B3"/>
        <w:rPr>
          <w:noProof/>
        </w:rPr>
      </w:pPr>
      <w:r w:rsidRPr="009B1C36">
        <w:rPr>
          <w:noProof/>
        </w:rPr>
        <w:t>-</w:t>
      </w:r>
      <w:r w:rsidRPr="009B1C36">
        <w:rPr>
          <w:noProof/>
        </w:rPr>
        <w:tab/>
        <w:t>ceil(R</w:t>
      </w:r>
      <w:r w:rsidRPr="009B1C36">
        <w:rPr>
          <w:noProof/>
          <w:vertAlign w:val="subscript"/>
        </w:rPr>
        <w:t>i</w:t>
      </w:r>
      <w:r w:rsidRPr="009B1C36">
        <w:rPr>
          <w:noProof/>
        </w:rPr>
        <w:t>×K</w:t>
      </w:r>
      <w:r w:rsidRPr="009B1C36">
        <w:rPr>
          <w:noProof/>
          <w:vertAlign w:val="subscript"/>
        </w:rPr>
        <w:t>intra</w:t>
      </w:r>
      <w:r w:rsidRPr="009B1C36">
        <w:rPr>
          <w:noProof/>
        </w:rPr>
        <w:t>×M</w:t>
      </w:r>
      <w:r w:rsidRPr="009B1C36">
        <w:rPr>
          <w:noProof/>
          <w:vertAlign w:val="subscript"/>
        </w:rPr>
        <w:t>groupA,i,j</w:t>
      </w:r>
      <w:r w:rsidRPr="009B1C36">
        <w:rPr>
          <w:noProof/>
        </w:rPr>
        <w:t>) in gaps where M</w:t>
      </w:r>
      <w:r w:rsidRPr="009B1C36">
        <w:rPr>
          <w:noProof/>
          <w:vertAlign w:val="subscript"/>
        </w:rPr>
        <w:t>groupB,i,j</w:t>
      </w:r>
      <w:r w:rsidRPr="009B1C36">
        <w:rPr>
          <w:rFonts w:hint="eastAsia"/>
          <w:noProof/>
          <w:lang w:val="en-US"/>
        </w:rPr>
        <w:t>≠</w:t>
      </w:r>
      <w:r w:rsidRPr="009B1C36">
        <w:rPr>
          <w:noProof/>
        </w:rPr>
        <w:t xml:space="preserve">0, where </w:t>
      </w:r>
      <w:r w:rsidRPr="009B1C36">
        <w:rPr>
          <w:i/>
          <w:noProof/>
        </w:rPr>
        <w:t>j</w:t>
      </w:r>
      <w:r w:rsidRPr="009B1C36">
        <w:rPr>
          <w:noProof/>
        </w:rPr>
        <w:t>=0…(160/MGRP)-1</w:t>
      </w:r>
    </w:p>
    <w:p w:rsidR="003B01D0" w:rsidRPr="009B1C36" w:rsidRDefault="003B01D0" w:rsidP="003B01D0">
      <w:pPr>
        <w:pStyle w:val="B3"/>
        <w:rPr>
          <w:noProof/>
        </w:rPr>
      </w:pPr>
      <w:r w:rsidRPr="009B1C36">
        <w:rPr>
          <w:noProof/>
        </w:rPr>
        <w:t>-</w:t>
      </w:r>
      <w:r w:rsidRPr="009B1C36">
        <w:rPr>
          <w:noProof/>
        </w:rPr>
        <w:tab/>
        <w:t>ceil(R</w:t>
      </w:r>
      <w:r w:rsidRPr="009B1C36">
        <w:rPr>
          <w:noProof/>
          <w:vertAlign w:val="subscript"/>
        </w:rPr>
        <w:t>i</w:t>
      </w:r>
      <w:r w:rsidRPr="009B1C36">
        <w:rPr>
          <w:noProof/>
        </w:rPr>
        <w:t>×M</w:t>
      </w:r>
      <w:r w:rsidRPr="009B1C36">
        <w:rPr>
          <w:noProof/>
          <w:vertAlign w:val="subscript"/>
        </w:rPr>
        <w:t>groupA,i,j</w:t>
      </w:r>
      <w:r w:rsidRPr="009B1C36">
        <w:rPr>
          <w:noProof/>
        </w:rPr>
        <w:t>) in gaps where M</w:t>
      </w:r>
      <w:r w:rsidRPr="009B1C36">
        <w:rPr>
          <w:noProof/>
          <w:vertAlign w:val="subscript"/>
        </w:rPr>
        <w:t>groupB,i,j</w:t>
      </w:r>
      <w:r w:rsidRPr="009B1C36">
        <w:rPr>
          <w:noProof/>
        </w:rPr>
        <w:t xml:space="preserve">=0, where </w:t>
      </w:r>
      <w:r w:rsidRPr="009B1C36">
        <w:rPr>
          <w:i/>
          <w:noProof/>
        </w:rPr>
        <w:t>j</w:t>
      </w:r>
      <w:r w:rsidRPr="009B1C36">
        <w:rPr>
          <w:noProof/>
        </w:rPr>
        <w:t>=0…(160/MGRP)-1</w:t>
      </w:r>
    </w:p>
    <w:p w:rsidR="003B01D0" w:rsidRPr="009B1C36" w:rsidRDefault="003B01D0" w:rsidP="003B01D0">
      <w:pPr>
        <w:pStyle w:val="B2"/>
        <w:rPr>
          <w:noProof/>
        </w:rPr>
      </w:pPr>
      <w:r w:rsidRPr="009B1C36">
        <w:rPr>
          <w:noProof/>
        </w:rPr>
        <w:t>-</w:t>
      </w:r>
      <w:r w:rsidRPr="009B1C36">
        <w:rPr>
          <w:noProof/>
        </w:rPr>
        <w:tab/>
        <w:t>measurement object</w:t>
      </w:r>
      <w:r w:rsidRPr="009B1C36">
        <w:rPr>
          <w:i/>
          <w:noProof/>
        </w:rPr>
        <w:t xml:space="preserve"> i</w:t>
      </w:r>
      <w:r w:rsidRPr="009B1C36">
        <w:rPr>
          <w:noProof/>
        </w:rPr>
        <w:t xml:space="preserve"> is an group B measurement object,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is the maximum among</w:t>
      </w:r>
    </w:p>
    <w:p w:rsidR="003B01D0" w:rsidRPr="009B1C36" w:rsidRDefault="003B01D0" w:rsidP="003B01D0">
      <w:pPr>
        <w:pStyle w:val="B3"/>
        <w:rPr>
          <w:noProof/>
        </w:rPr>
      </w:pPr>
      <w:r w:rsidRPr="009B1C36">
        <w:rPr>
          <w:noProof/>
        </w:rPr>
        <w:t>-</w:t>
      </w:r>
      <w:r w:rsidRPr="009B1C36">
        <w:rPr>
          <w:noProof/>
        </w:rPr>
        <w:tab/>
        <w:t>ceil(R</w:t>
      </w:r>
      <w:r w:rsidRPr="009B1C36">
        <w:rPr>
          <w:noProof/>
          <w:vertAlign w:val="subscript"/>
        </w:rPr>
        <w:t>i</w:t>
      </w:r>
      <w:r w:rsidRPr="009B1C36">
        <w:rPr>
          <w:noProof/>
        </w:rPr>
        <w:t>×K</w:t>
      </w:r>
      <w:r w:rsidRPr="009B1C36">
        <w:rPr>
          <w:noProof/>
          <w:vertAlign w:val="subscript"/>
        </w:rPr>
        <w:t>inter</w:t>
      </w:r>
      <w:r w:rsidRPr="009B1C36">
        <w:rPr>
          <w:noProof/>
        </w:rPr>
        <w:t>×M</w:t>
      </w:r>
      <w:r w:rsidRPr="009B1C36">
        <w:rPr>
          <w:noProof/>
          <w:vertAlign w:val="subscript"/>
        </w:rPr>
        <w:t>groupBi,j</w:t>
      </w:r>
      <w:r w:rsidRPr="009B1C36">
        <w:rPr>
          <w:noProof/>
        </w:rPr>
        <w:t>) in gaps where M</w:t>
      </w:r>
      <w:r w:rsidRPr="009B1C36">
        <w:rPr>
          <w:noProof/>
          <w:vertAlign w:val="subscript"/>
        </w:rPr>
        <w:t>groupA,i,j</w:t>
      </w:r>
      <w:r w:rsidRPr="009B1C36">
        <w:rPr>
          <w:noProof/>
        </w:rPr>
        <w:t xml:space="preserve"> </w:t>
      </w:r>
      <w:r w:rsidRPr="009B1C36">
        <w:rPr>
          <w:rFonts w:hint="eastAsia"/>
          <w:noProof/>
          <w:lang w:val="en-US"/>
        </w:rPr>
        <w:t>≠</w:t>
      </w:r>
      <w:r w:rsidRPr="009B1C36">
        <w:rPr>
          <w:noProof/>
        </w:rPr>
        <w:t xml:space="preserve">0, where </w:t>
      </w:r>
      <w:r w:rsidRPr="009B1C36">
        <w:rPr>
          <w:i/>
          <w:noProof/>
        </w:rPr>
        <w:t>j</w:t>
      </w:r>
      <w:r w:rsidRPr="009B1C36">
        <w:rPr>
          <w:noProof/>
        </w:rPr>
        <w:t>=0…(160/MGRP)-1</w:t>
      </w:r>
    </w:p>
    <w:p w:rsidR="003B01D0" w:rsidRPr="009B1C36" w:rsidRDefault="003B01D0" w:rsidP="003B01D0">
      <w:pPr>
        <w:pStyle w:val="B3"/>
        <w:rPr>
          <w:noProof/>
        </w:rPr>
      </w:pPr>
      <w:r w:rsidRPr="009B1C36">
        <w:rPr>
          <w:noProof/>
        </w:rPr>
        <w:t>-</w:t>
      </w:r>
      <w:r w:rsidRPr="009B1C36">
        <w:rPr>
          <w:noProof/>
        </w:rPr>
        <w:tab/>
        <w:t>ceil(R</w:t>
      </w:r>
      <w:r w:rsidRPr="009B1C36">
        <w:rPr>
          <w:noProof/>
          <w:vertAlign w:val="subscript"/>
        </w:rPr>
        <w:t>i</w:t>
      </w:r>
      <w:r w:rsidRPr="009B1C36">
        <w:rPr>
          <w:noProof/>
        </w:rPr>
        <w:t>×M</w:t>
      </w:r>
      <w:r w:rsidRPr="009B1C36">
        <w:rPr>
          <w:noProof/>
          <w:vertAlign w:val="subscript"/>
        </w:rPr>
        <w:t>groupB,i,j</w:t>
      </w:r>
      <w:r w:rsidRPr="009B1C36">
        <w:rPr>
          <w:noProof/>
        </w:rPr>
        <w:t>)</w:t>
      </w:r>
      <w:r w:rsidRPr="009B1C36">
        <w:rPr>
          <w:noProof/>
          <w:vertAlign w:val="subscript"/>
        </w:rPr>
        <w:t xml:space="preserve"> </w:t>
      </w:r>
      <w:r w:rsidRPr="009B1C36">
        <w:rPr>
          <w:noProof/>
        </w:rPr>
        <w:t>in gaps where M</w:t>
      </w:r>
      <w:r w:rsidRPr="009B1C36">
        <w:rPr>
          <w:noProof/>
          <w:vertAlign w:val="subscript"/>
        </w:rPr>
        <w:t>groupA,i,j</w:t>
      </w:r>
      <w:r w:rsidRPr="009B1C36">
        <w:rPr>
          <w:noProof/>
        </w:rPr>
        <w:t xml:space="preserve">=0, where </w:t>
      </w:r>
      <w:r w:rsidRPr="009B1C36">
        <w:rPr>
          <w:i/>
          <w:noProof/>
        </w:rPr>
        <w:t>j</w:t>
      </w:r>
      <w:r w:rsidRPr="009B1C36">
        <w:rPr>
          <w:noProof/>
        </w:rPr>
        <w:t>=0…(160/MGRP)-1</w:t>
      </w:r>
    </w:p>
    <w:p w:rsidR="003B01D0" w:rsidRPr="009B1C36" w:rsidRDefault="003B01D0" w:rsidP="003B01D0">
      <w:pPr>
        <w:pStyle w:val="B10"/>
        <w:rPr>
          <w:noProof/>
        </w:rPr>
      </w:pPr>
      <w:r w:rsidRPr="009B1C36">
        <w:rPr>
          <w:noProof/>
        </w:rPr>
        <w:t>Where R</w:t>
      </w:r>
      <w:r w:rsidRPr="009B1C36">
        <w:rPr>
          <w:noProof/>
          <w:vertAlign w:val="subscript"/>
        </w:rPr>
        <w:t>i</w:t>
      </w:r>
      <w:r w:rsidRPr="009B1C36">
        <w:rPr>
          <w:noProof/>
        </w:rPr>
        <w:t xml:space="preserve"> is the maximal ratio of the number of measurement gap where measurement object </w:t>
      </w:r>
      <w:r w:rsidRPr="009B1C36">
        <w:rPr>
          <w:i/>
          <w:noProof/>
        </w:rPr>
        <w:t>i</w:t>
      </w:r>
      <w:r w:rsidRPr="009B1C36">
        <w:rPr>
          <w:noProof/>
        </w:rPr>
        <w:t xml:space="preserve"> is a candidate to be measured over the number of measurement gap where measurement object </w:t>
      </w:r>
      <w:r w:rsidRPr="009B1C36">
        <w:rPr>
          <w:i/>
          <w:noProof/>
        </w:rPr>
        <w:t>i</w:t>
      </w:r>
      <w:r w:rsidRPr="009B1C36">
        <w:rPr>
          <w:noProof/>
        </w:rPr>
        <w:t xml:space="preserve"> is a candidate and not used for RSTD measurement with periodicity Tprs&gt;160ms </w:t>
      </w:r>
      <w:r w:rsidRPr="009B1C36">
        <w:rPr>
          <w:rFonts w:eastAsia="新細明體"/>
        </w:rPr>
        <w:t xml:space="preserve">or with periodicity </w:t>
      </w:r>
      <w:proofErr w:type="spellStart"/>
      <w:r w:rsidRPr="009B1C36">
        <w:rPr>
          <w:rFonts w:eastAsia="新細明體"/>
        </w:rPr>
        <w:t>Tprs</w:t>
      </w:r>
      <w:proofErr w:type="spellEnd"/>
      <w:r w:rsidRPr="009B1C36">
        <w:rPr>
          <w:rFonts w:eastAsia="新細明體"/>
        </w:rPr>
        <w:t xml:space="preserve">=160ms but </w:t>
      </w:r>
      <w:r w:rsidRPr="009B1C36">
        <w:rPr>
          <w:rFonts w:eastAsia="新細明體"/>
          <w:i/>
          <w:iCs/>
        </w:rPr>
        <w:t>prs-MutingInfo-r9</w:t>
      </w:r>
      <w:r w:rsidRPr="009B1C36">
        <w:rPr>
          <w:rFonts w:eastAsia="新細明體"/>
        </w:rPr>
        <w:t xml:space="preserve"> </w:t>
      </w:r>
      <w:r w:rsidRPr="009B1C36">
        <w:rPr>
          <w:lang w:eastAsia="zh-CN"/>
        </w:rPr>
        <w:t xml:space="preserve">is configured </w:t>
      </w:r>
      <w:r w:rsidRPr="009B1C36">
        <w:rPr>
          <w:noProof/>
        </w:rPr>
        <w:t>within an arbitrary 1280ms period.</w:t>
      </w:r>
    </w:p>
    <w:p w:rsidR="003B01D0" w:rsidRPr="009B1C36" w:rsidRDefault="003B01D0" w:rsidP="003B01D0">
      <w:pPr>
        <w:pStyle w:val="Heading5"/>
      </w:pPr>
      <w:r w:rsidRPr="009B1C36">
        <w:lastRenderedPageBreak/>
        <w:t>9.1.5.2.</w:t>
      </w:r>
      <w:r w:rsidRPr="009B1C36">
        <w:rPr>
          <w:lang w:eastAsia="zh-CN"/>
        </w:rPr>
        <w:t>4</w:t>
      </w:r>
      <w:r w:rsidRPr="009B1C36">
        <w:tab/>
      </w:r>
      <w:r w:rsidRPr="009B1C36">
        <w:rPr>
          <w:lang w:eastAsia="zh-CN"/>
        </w:rPr>
        <w:t>NR-DC</w:t>
      </w:r>
      <w:r w:rsidRPr="009B1C36">
        <w:t xml:space="preserve">: carrier-specific scaling factor for </w:t>
      </w:r>
      <w:del w:id="406" w:author="Ato-MediaTek" w:date="2020-06-01T12:20:00Z">
        <w:r w:rsidRPr="009B1C36" w:rsidDel="00AD2A3F">
          <w:delText xml:space="preserve">SSB-based </w:delText>
        </w:r>
      </w:del>
      <w:r w:rsidRPr="009B1C36">
        <w:t>measurements performed within gaps</w:t>
      </w:r>
    </w:p>
    <w:p w:rsidR="003B01D0" w:rsidRPr="009B1C36" w:rsidRDefault="003B01D0" w:rsidP="003B01D0">
      <w:pPr>
        <w:rPr>
          <w:rFonts w:eastAsia="新細明體"/>
          <w:lang w:val="en-US"/>
        </w:rPr>
      </w:pPr>
      <w:r w:rsidRPr="009B1C36">
        <w:rPr>
          <w:rFonts w:eastAsia="新細明體"/>
          <w:lang w:val="en-US"/>
        </w:rPr>
        <w:t xml:space="preserve">When one or more </w:t>
      </w:r>
      <w:r w:rsidRPr="009B1C36">
        <w:rPr>
          <w:rFonts w:eastAsia="新細明體"/>
          <w:noProof/>
        </w:rPr>
        <w:t>measurement objects</w:t>
      </w:r>
      <w:r w:rsidRPr="009B1C36">
        <w:rPr>
          <w:rFonts w:eastAsia="新細明體"/>
          <w:lang w:val="en-US"/>
        </w:rPr>
        <w:t xml:space="preserve"> are monitored within measurement gaps, the carrier specific scaling factor for a target measurement object with index </w:t>
      </w:r>
      <w:proofErr w:type="spellStart"/>
      <w:r w:rsidRPr="009B1C36">
        <w:rPr>
          <w:rFonts w:eastAsia="新細明體"/>
          <w:i/>
          <w:lang w:val="en-US"/>
        </w:rPr>
        <w:t>i</w:t>
      </w:r>
      <w:proofErr w:type="spellEnd"/>
      <w:r w:rsidRPr="009B1C36">
        <w:rPr>
          <w:rFonts w:eastAsia="新細明體"/>
          <w:lang w:val="en-US"/>
        </w:rPr>
        <w:t xml:space="preserve"> is designated as </w:t>
      </w:r>
      <w:proofErr w:type="spellStart"/>
      <w:r w:rsidRPr="009B1C36">
        <w:rPr>
          <w:rFonts w:eastAsia="新細明體"/>
          <w:lang w:val="en-US"/>
        </w:rPr>
        <w:t>CSSF</w:t>
      </w:r>
      <w:r w:rsidRPr="009B1C36">
        <w:rPr>
          <w:rFonts w:eastAsia="新細明體"/>
          <w:vertAlign w:val="subscript"/>
          <w:lang w:val="en-US"/>
        </w:rPr>
        <w:t>within_gap,i</w:t>
      </w:r>
      <w:proofErr w:type="spellEnd"/>
      <w:r w:rsidRPr="009B1C36">
        <w:rPr>
          <w:rFonts w:eastAsia="新細明體"/>
          <w:lang w:val="en-US"/>
        </w:rPr>
        <w:t xml:space="preserve"> and is derived as described in this clause.</w:t>
      </w:r>
    </w:p>
    <w:p w:rsidR="003B01D0" w:rsidRPr="009B1C36" w:rsidRDefault="003B01D0" w:rsidP="003B01D0">
      <w:pPr>
        <w:rPr>
          <w:noProof/>
          <w:lang w:val="en-US"/>
        </w:rPr>
      </w:pPr>
      <w:r w:rsidRPr="009B1C36">
        <w:rPr>
          <w:rFonts w:eastAsia="Times New Roman"/>
          <w:noProof/>
        </w:rPr>
        <w:t xml:space="preserve">If measurement object </w:t>
      </w:r>
      <w:r w:rsidRPr="009B1C36">
        <w:rPr>
          <w:rFonts w:eastAsia="Times New Roman"/>
          <w:i/>
          <w:noProof/>
        </w:rPr>
        <w:t>i</w:t>
      </w:r>
      <w:r w:rsidRPr="009B1C36">
        <w:rPr>
          <w:rFonts w:eastAsia="Times New Roman"/>
          <w:noProof/>
        </w:rPr>
        <w:t xml:space="preserve"> refers to an</w:t>
      </w:r>
      <w:r w:rsidRPr="009B1C36">
        <w:rPr>
          <w:noProof/>
          <w:lang w:val="en-US"/>
        </w:rPr>
        <w:t xml:space="preserve"> RSTD measurement with periodicity Tprs&gt;160ms</w:t>
      </w:r>
      <w:r w:rsidRPr="009B1C36">
        <w:t xml:space="preserve"> or with periodicity </w:t>
      </w:r>
      <w:proofErr w:type="spellStart"/>
      <w:r w:rsidRPr="009B1C36">
        <w:t>Tprs</w:t>
      </w:r>
      <w:proofErr w:type="spellEnd"/>
      <w:r w:rsidRPr="009B1C36">
        <w:t xml:space="preserve">=160ms but </w:t>
      </w:r>
      <w:r w:rsidRPr="009B1C36">
        <w:rPr>
          <w:i/>
          <w:iCs/>
        </w:rPr>
        <w:t>prs-MutingInfo-r9</w:t>
      </w:r>
      <w:r w:rsidRPr="009B1C36">
        <w:t xml:space="preserve"> is configured</w:t>
      </w:r>
      <w:r w:rsidRPr="009B1C36">
        <w:rPr>
          <w:noProof/>
          <w:lang w:val="en-US"/>
        </w:rPr>
        <w:t>, CSSF</w:t>
      </w:r>
      <w:proofErr w:type="spellStart"/>
      <w:r w:rsidRPr="009B1C36">
        <w:rPr>
          <w:vertAlign w:val="subscript"/>
          <w:lang w:val="en-US"/>
        </w:rPr>
        <w:t>within_gap</w:t>
      </w:r>
      <w:proofErr w:type="gramStart"/>
      <w:r w:rsidRPr="009B1C36">
        <w:rPr>
          <w:vertAlign w:val="subscript"/>
          <w:lang w:val="en-US"/>
        </w:rPr>
        <w:t>,i</w:t>
      </w:r>
      <w:proofErr w:type="spellEnd"/>
      <w:proofErr w:type="gramEnd"/>
      <w:r w:rsidRPr="009B1C36">
        <w:rPr>
          <w:noProof/>
          <w:lang w:val="en-US"/>
        </w:rPr>
        <w:t>=1. Otherwise, the CSSF</w:t>
      </w:r>
      <w:proofErr w:type="spellStart"/>
      <w:r w:rsidRPr="009B1C36">
        <w:rPr>
          <w:szCs w:val="24"/>
          <w:vertAlign w:val="subscript"/>
          <w:lang w:val="en-US"/>
        </w:rPr>
        <w:t>within_gap</w:t>
      </w:r>
      <w:proofErr w:type="gramStart"/>
      <w:r w:rsidRPr="009B1C36">
        <w:rPr>
          <w:szCs w:val="24"/>
          <w:vertAlign w:val="subscript"/>
          <w:lang w:val="en-US"/>
        </w:rPr>
        <w:t>,i</w:t>
      </w:r>
      <w:proofErr w:type="spellEnd"/>
      <w:proofErr w:type="gramEnd"/>
      <w:r w:rsidRPr="009B1C36">
        <w:rPr>
          <w:noProof/>
          <w:lang w:val="en-US"/>
        </w:rPr>
        <w:t xml:space="preserve"> for other measurement objects (including RSTD measurement with periodicity Tprs=160ms) participate in the gap competition and the CSSF</w:t>
      </w:r>
      <w:proofErr w:type="spellStart"/>
      <w:r w:rsidRPr="009B1C36">
        <w:rPr>
          <w:szCs w:val="24"/>
          <w:vertAlign w:val="subscript"/>
          <w:lang w:val="en-US"/>
        </w:rPr>
        <w:t>within_gap,i</w:t>
      </w:r>
      <w:proofErr w:type="spellEnd"/>
      <w:r w:rsidRPr="009B1C36">
        <w:rPr>
          <w:noProof/>
          <w:lang w:val="en-US"/>
        </w:rPr>
        <w:t xml:space="preserve"> are derived as below.</w:t>
      </w:r>
    </w:p>
    <w:p w:rsidR="003B01D0" w:rsidRPr="009B1C36" w:rsidRDefault="003B01D0" w:rsidP="003B01D0">
      <w:pPr>
        <w:rPr>
          <w:noProof/>
        </w:rPr>
      </w:pPr>
      <w:r w:rsidRPr="009B1C36">
        <w:rPr>
          <w:noProof/>
          <w:lang w:val="en-US"/>
        </w:rPr>
        <w:t xml:space="preserve">For each measurement gap </w:t>
      </w:r>
      <w:r w:rsidRPr="009B1C36">
        <w:rPr>
          <w:i/>
          <w:noProof/>
          <w:lang w:val="en-US"/>
        </w:rPr>
        <w:t>j</w:t>
      </w:r>
      <w:r w:rsidRPr="009B1C36">
        <w:rPr>
          <w:noProof/>
          <w:lang w:val="en-US"/>
        </w:rPr>
        <w:t xml:space="preserve"> not used for an RSTD measurement with periodicity Tprs&gt;160ms </w:t>
      </w:r>
      <w:r w:rsidRPr="009B1C36">
        <w:t xml:space="preserve">or with periodicity </w:t>
      </w:r>
      <w:proofErr w:type="spellStart"/>
      <w:r w:rsidRPr="009B1C36">
        <w:t>Tprs</w:t>
      </w:r>
      <w:proofErr w:type="spellEnd"/>
      <w:r w:rsidRPr="009B1C36">
        <w:t xml:space="preserve">=160ms but </w:t>
      </w:r>
      <w:r w:rsidRPr="009B1C36">
        <w:rPr>
          <w:i/>
          <w:iCs/>
        </w:rPr>
        <w:t>prs-MutingInfo-r9</w:t>
      </w:r>
      <w:r w:rsidRPr="009B1C36">
        <w:t xml:space="preserve"> is configured</w:t>
      </w:r>
      <w:r w:rsidRPr="009B1C36">
        <w:rPr>
          <w:noProof/>
          <w:lang w:val="en-US"/>
        </w:rPr>
        <w:t xml:space="preserve"> within an arbitrary 160ms period, count the total number of intra-frequency measurement objects and inter-frequency/inter-RAT measurement objects which are candidates to be measured within the gap </w:t>
      </w:r>
      <w:r w:rsidRPr="009B1C36">
        <w:rPr>
          <w:i/>
          <w:noProof/>
          <w:lang w:val="en-US"/>
        </w:rPr>
        <w:t>j</w:t>
      </w:r>
      <w:r w:rsidRPr="009B1C36">
        <w:rPr>
          <w:noProof/>
          <w:lang w:val="en-US"/>
        </w:rPr>
        <w:t>.</w:t>
      </w:r>
    </w:p>
    <w:p w:rsidR="003B01D0" w:rsidRPr="009B1C36" w:rsidRDefault="003B01D0" w:rsidP="00DA0663">
      <w:pPr>
        <w:pStyle w:val="B10"/>
      </w:pPr>
      <w:r w:rsidRPr="009B1C36">
        <w:rPr>
          <w:noProof/>
        </w:rPr>
        <w:t>-</w:t>
      </w:r>
      <w:r w:rsidRPr="009B1C36">
        <w:rPr>
          <w:noProof/>
        </w:rPr>
        <w:tab/>
        <w:t xml:space="preserve">An NR measurement object is a candidate to be measured in a gap if its SMTC </w:t>
      </w:r>
      <w:r w:rsidRPr="009B1C36">
        <w:rPr>
          <w:noProof/>
          <w:lang w:eastAsia="zh-CN"/>
        </w:rPr>
        <w:t>duration</w:t>
      </w:r>
      <w:r w:rsidRPr="009B1C36">
        <w:rPr>
          <w:noProof/>
        </w:rPr>
        <w:t xml:space="preserve"> </w:t>
      </w:r>
      <w:r w:rsidRPr="009B1C36">
        <w:rPr>
          <w:noProof/>
          <w:lang w:eastAsia="zh-CN"/>
        </w:rPr>
        <w:t xml:space="preserve">is </w:t>
      </w:r>
      <w:r w:rsidRPr="009B1C36">
        <w:rPr>
          <w:noProof/>
        </w:rPr>
        <w:t xml:space="preserve">fully </w:t>
      </w:r>
      <w:r w:rsidRPr="009B1C36">
        <w:rPr>
          <w:noProof/>
          <w:lang w:eastAsia="zh-CN"/>
        </w:rPr>
        <w:t>covered</w:t>
      </w:r>
      <w:r w:rsidRPr="009B1C36">
        <w:rPr>
          <w:noProof/>
        </w:rPr>
        <w:t xml:space="preserve"> </w:t>
      </w:r>
      <w:r w:rsidRPr="009B1C36">
        <w:rPr>
          <w:noProof/>
          <w:lang w:eastAsia="zh-CN"/>
        </w:rPr>
        <w:t>by the MGL</w:t>
      </w:r>
      <w:r w:rsidRPr="009B1C36">
        <w:rPr>
          <w:noProof/>
        </w:rPr>
        <w:t xml:space="preserve"> excluding RF switching time. </w:t>
      </w:r>
      <w:r w:rsidRPr="009B1C36">
        <w:t xml:space="preserve">For intra-frequency NR </w:t>
      </w:r>
      <w:r w:rsidRPr="009B1C36">
        <w:rPr>
          <w:noProof/>
        </w:rPr>
        <w:t>measurement object</w:t>
      </w:r>
      <w:r w:rsidRPr="009B1C36">
        <w:t xml:space="preserve">s, if the higher layer in TS 38.331 [2] </w:t>
      </w:r>
      <w:proofErr w:type="spellStart"/>
      <w:r w:rsidRPr="009B1C36">
        <w:t>signaling</w:t>
      </w:r>
      <w:proofErr w:type="spellEnd"/>
      <w:r w:rsidRPr="009B1C36">
        <w:t xml:space="preserve"> of </w:t>
      </w:r>
      <w:r w:rsidRPr="009B1C36">
        <w:rPr>
          <w:i/>
        </w:rPr>
        <w:t>smtc2</w:t>
      </w:r>
      <w:r w:rsidRPr="009B1C36">
        <w:t xml:space="preserve"> is configured, the assumed periodicity of SMTC occasions corresponds to the value of higher layer parameter </w:t>
      </w:r>
      <w:r w:rsidRPr="009B1C36">
        <w:rPr>
          <w:i/>
        </w:rPr>
        <w:t>smtc2</w:t>
      </w:r>
      <w:r w:rsidRPr="009B1C36">
        <w:t xml:space="preserve">; otherwise the assumed periodicity of SMTC occasions corresponds to the value of higher layer parameter </w:t>
      </w:r>
      <w:r w:rsidRPr="009B1C36">
        <w:rPr>
          <w:i/>
        </w:rPr>
        <w:t>smtc1</w:t>
      </w:r>
      <w:r w:rsidRPr="009B1C36">
        <w:t>.</w:t>
      </w:r>
    </w:p>
    <w:p w:rsidR="003B01D0" w:rsidRPr="009B1C36" w:rsidRDefault="003B01D0" w:rsidP="003B01D0">
      <w:pPr>
        <w:pStyle w:val="B10"/>
        <w:rPr>
          <w:noProof/>
        </w:rPr>
      </w:pPr>
      <w:r w:rsidRPr="009B1C36">
        <w:rPr>
          <w:noProof/>
        </w:rPr>
        <w:t>-</w:t>
      </w:r>
      <w:r w:rsidRPr="009B1C36">
        <w:rPr>
          <w:noProof/>
        </w:rPr>
        <w:tab/>
        <w:t>An inter-RAT measurement object is a candidate to be measured in all meausrement gaps.</w:t>
      </w:r>
    </w:p>
    <w:p w:rsidR="003B01D0" w:rsidRPr="009B1C36" w:rsidRDefault="003B01D0" w:rsidP="003B01D0">
      <w:pPr>
        <w:pStyle w:val="B10"/>
        <w:rPr>
          <w:noProof/>
        </w:rPr>
      </w:pPr>
      <w:r w:rsidRPr="009B1C36">
        <w:rPr>
          <w:noProof/>
        </w:rPr>
        <w:t>For UEs which support and are configured with per FR gaps, the counting is done on a per FR basis, and for UEs which are configured with per UE gaps the counting is done on a per UE basis.</w:t>
      </w:r>
    </w:p>
    <w:p w:rsidR="003B01D0" w:rsidRPr="009B1C36" w:rsidRDefault="003B01D0" w:rsidP="003B01D0">
      <w:pPr>
        <w:pStyle w:val="B10"/>
        <w:rPr>
          <w:noProof/>
        </w:rPr>
      </w:pPr>
      <w:r w:rsidRPr="009B1C36">
        <w:rPr>
          <w:noProof/>
        </w:rPr>
        <w:t>If the number of configured interfrequency and interRAT measuerement objects is non-zero and the UE is configured with per UE gaps, or if the UE is configured with per FR gaps:</w:t>
      </w:r>
    </w:p>
    <w:p w:rsidR="003B01D0" w:rsidRPr="009B1C36" w:rsidRDefault="003B01D0" w:rsidP="003B01D0">
      <w:pPr>
        <w:pStyle w:val="B2"/>
        <w:rPr>
          <w:noProof/>
        </w:rPr>
      </w:pPr>
      <w:r w:rsidRPr="009B1C36">
        <w:rPr>
          <w:noProof/>
          <w:lang w:eastAsia="zh-CN"/>
        </w:rPr>
        <w:t>FR1</w:t>
      </w:r>
      <w:r w:rsidRPr="009B1C36">
        <w:rPr>
          <w:noProof/>
        </w:rPr>
        <w:t xml:space="preserve"> and FR2 intrafrequency measurement objects belong to group A</w:t>
      </w:r>
    </w:p>
    <w:p w:rsidR="003B01D0" w:rsidRPr="009B1C36" w:rsidRDefault="003B01D0" w:rsidP="003B01D0">
      <w:pPr>
        <w:pStyle w:val="B2"/>
        <w:rPr>
          <w:noProof/>
        </w:rPr>
      </w:pPr>
      <w:r w:rsidRPr="009B1C36">
        <w:rPr>
          <w:noProof/>
        </w:rPr>
        <w:t>Interfrequency and interRAT measurement objects belong to group B</w:t>
      </w:r>
    </w:p>
    <w:p w:rsidR="003B01D0" w:rsidRPr="009B1C36" w:rsidRDefault="003B01D0" w:rsidP="003B01D0">
      <w:pPr>
        <w:pStyle w:val="B2"/>
        <w:rPr>
          <w:noProof/>
        </w:rPr>
      </w:pPr>
      <w:r w:rsidRPr="009B1C36">
        <w:rPr>
          <w:noProof/>
        </w:rPr>
        <w:t>M</w:t>
      </w:r>
      <w:r w:rsidRPr="009B1C36">
        <w:rPr>
          <w:noProof/>
          <w:vertAlign w:val="subscript"/>
        </w:rPr>
        <w:t>groupA,i,j</w:t>
      </w:r>
      <w:r w:rsidRPr="009B1C36">
        <w:rPr>
          <w:noProof/>
        </w:rPr>
        <w:t xml:space="preserve">: </w:t>
      </w:r>
      <w:r w:rsidRPr="009B1C36">
        <w:rPr>
          <w:noProof/>
          <w:lang w:eastAsia="zh-CN"/>
        </w:rPr>
        <w:t>Sum of the n</w:t>
      </w:r>
      <w:r w:rsidRPr="009B1C36">
        <w:rPr>
          <w:noProof/>
        </w:rPr>
        <w:t>umber of</w:t>
      </w:r>
      <w:r w:rsidRPr="009B1C36">
        <w:rPr>
          <w:noProof/>
          <w:lang w:eastAsia="zh-CN"/>
        </w:rPr>
        <w:t xml:space="preserve"> FR1</w:t>
      </w:r>
      <w:r w:rsidRPr="009B1C36">
        <w:rPr>
          <w:noProof/>
        </w:rPr>
        <w:t xml:space="preserve"> intra-frequency measurement objects</w:t>
      </w:r>
      <w:r w:rsidRPr="009B1C36">
        <w:rPr>
          <w:noProof/>
          <w:lang w:eastAsia="zh-CN"/>
        </w:rPr>
        <w:t xml:space="preserve"> </w:t>
      </w:r>
      <w:r w:rsidRPr="009B1C36">
        <w:rPr>
          <w:noProof/>
        </w:rPr>
        <w:t>M</w:t>
      </w:r>
      <w:r w:rsidRPr="009B1C36">
        <w:rPr>
          <w:noProof/>
          <w:vertAlign w:val="subscript"/>
        </w:rPr>
        <w:t>intra</w:t>
      </w:r>
      <w:r w:rsidRPr="009B1C36">
        <w:rPr>
          <w:noProof/>
          <w:vertAlign w:val="subscript"/>
          <w:lang w:eastAsia="zh-CN"/>
        </w:rPr>
        <w:t>-FR1</w:t>
      </w:r>
      <w:r w:rsidRPr="009B1C36">
        <w:rPr>
          <w:noProof/>
          <w:vertAlign w:val="subscript"/>
        </w:rPr>
        <w:t>,i,j</w:t>
      </w:r>
      <w:r w:rsidRPr="009B1C36">
        <w:rPr>
          <w:noProof/>
          <w:lang w:eastAsia="zh-CN"/>
        </w:rPr>
        <w:t xml:space="preserve"> and</w:t>
      </w:r>
      <w:r w:rsidRPr="009B1C36">
        <w:rPr>
          <w:noProof/>
        </w:rPr>
        <w:t xml:space="preserve"> </w:t>
      </w:r>
      <w:r w:rsidRPr="009B1C36">
        <w:rPr>
          <w:noProof/>
          <w:lang w:eastAsia="zh-CN"/>
        </w:rPr>
        <w:t>the n</w:t>
      </w:r>
      <w:r w:rsidRPr="009B1C36">
        <w:rPr>
          <w:noProof/>
        </w:rPr>
        <w:t>umber of</w:t>
      </w:r>
      <w:r w:rsidRPr="009B1C36">
        <w:rPr>
          <w:noProof/>
          <w:lang w:eastAsia="zh-CN"/>
        </w:rPr>
        <w:t xml:space="preserve"> FR2</w:t>
      </w:r>
      <w:r w:rsidRPr="009B1C36">
        <w:rPr>
          <w:noProof/>
        </w:rPr>
        <w:t xml:space="preserve"> intra-frequency measurement objects</w:t>
      </w:r>
      <w:r w:rsidRPr="009B1C36">
        <w:rPr>
          <w:noProof/>
          <w:lang w:eastAsia="zh-CN"/>
        </w:rPr>
        <w:t xml:space="preserve"> </w:t>
      </w:r>
      <w:r w:rsidRPr="009B1C36">
        <w:rPr>
          <w:noProof/>
        </w:rPr>
        <w:t>M</w:t>
      </w:r>
      <w:r w:rsidRPr="009B1C36">
        <w:rPr>
          <w:noProof/>
          <w:vertAlign w:val="subscript"/>
        </w:rPr>
        <w:t>intra</w:t>
      </w:r>
      <w:r w:rsidRPr="009B1C36">
        <w:rPr>
          <w:noProof/>
          <w:vertAlign w:val="subscript"/>
          <w:lang w:eastAsia="zh-CN"/>
        </w:rPr>
        <w:t>-FR2</w:t>
      </w:r>
      <w:r w:rsidRPr="009B1C36">
        <w:rPr>
          <w:noProof/>
          <w:vertAlign w:val="subscript"/>
        </w:rPr>
        <w:t>,i,j</w:t>
      </w:r>
      <w:r w:rsidRPr="009B1C36">
        <w:rPr>
          <w:noProof/>
          <w:lang w:eastAsia="zh-CN"/>
        </w:rPr>
        <w:t xml:space="preserve"> </w:t>
      </w:r>
      <w:r w:rsidRPr="009B1C36">
        <w:rPr>
          <w:noProof/>
        </w:rPr>
        <w:t xml:space="preserve">which are candidates to be measured in gap </w:t>
      </w:r>
      <w:r w:rsidRPr="009B1C36">
        <w:rPr>
          <w:i/>
          <w:noProof/>
        </w:rPr>
        <w:t>j</w:t>
      </w:r>
      <w:r w:rsidRPr="009B1C36">
        <w:rPr>
          <w:noProof/>
        </w:rPr>
        <w:t xml:space="preserve"> where the </w:t>
      </w:r>
      <w:r w:rsidRPr="009B1C36">
        <w:rPr>
          <w:lang w:val="en-US"/>
        </w:rPr>
        <w:t xml:space="preserve">measurement object </w:t>
      </w:r>
      <w:r w:rsidRPr="009B1C36">
        <w:rPr>
          <w:i/>
          <w:noProof/>
        </w:rPr>
        <w:t>i</w:t>
      </w:r>
      <w:r w:rsidRPr="009B1C36">
        <w:rPr>
          <w:noProof/>
        </w:rPr>
        <w:t xml:space="preserve"> is also a candidate. Otherwise M</w:t>
      </w:r>
      <w:r w:rsidRPr="009B1C36">
        <w:rPr>
          <w:noProof/>
          <w:vertAlign w:val="subscript"/>
        </w:rPr>
        <w:t>groupA,i,j</w:t>
      </w:r>
      <w:r w:rsidRPr="009B1C36">
        <w:rPr>
          <w:noProof/>
        </w:rPr>
        <w:t xml:space="preserve">  equals 0.</w:t>
      </w:r>
    </w:p>
    <w:p w:rsidR="003B01D0" w:rsidRPr="009B1C36" w:rsidRDefault="003B01D0" w:rsidP="003B01D0">
      <w:pPr>
        <w:pStyle w:val="B2"/>
        <w:rPr>
          <w:ins w:id="407" w:author="Ato-MediaTek" w:date="2020-06-01T12:17:00Z"/>
          <w:noProof/>
        </w:rPr>
      </w:pPr>
      <w:r w:rsidRPr="009B1C36">
        <w:rPr>
          <w:noProof/>
        </w:rPr>
        <w:t>M</w:t>
      </w:r>
      <w:r w:rsidRPr="009B1C36">
        <w:rPr>
          <w:noProof/>
          <w:vertAlign w:val="subscript"/>
        </w:rPr>
        <w:t xml:space="preserve">groupBi,j </w:t>
      </w:r>
      <w:r w:rsidRPr="009B1C36">
        <w:rPr>
          <w:noProof/>
        </w:rPr>
        <w:t xml:space="preserve">: Number of NR inter-frequency, EUTRA inter-RAT and UTRA inter-RAT measurement objects which are candidates to be measured in gap </w:t>
      </w:r>
      <w:r w:rsidRPr="009B1C36">
        <w:rPr>
          <w:i/>
          <w:noProof/>
        </w:rPr>
        <w:t>j</w:t>
      </w:r>
      <w:r w:rsidRPr="009B1C36">
        <w:rPr>
          <w:noProof/>
        </w:rPr>
        <w:t xml:space="preserve"> where the </w:t>
      </w:r>
      <w:r w:rsidRPr="009B1C36">
        <w:rPr>
          <w:lang w:val="en-US"/>
        </w:rPr>
        <w:t>measurement object</w:t>
      </w:r>
      <w:r w:rsidRPr="009B1C36">
        <w:rPr>
          <w:noProof/>
          <w:lang w:val="en-US"/>
        </w:rPr>
        <w:t xml:space="preserve"> </w:t>
      </w:r>
      <w:r w:rsidRPr="009B1C36">
        <w:rPr>
          <w:i/>
          <w:noProof/>
        </w:rPr>
        <w:t>i</w:t>
      </w:r>
      <w:r w:rsidRPr="009B1C36">
        <w:rPr>
          <w:noProof/>
        </w:rPr>
        <w:t xml:space="preserve"> is also a candidate. Otherwise M</w:t>
      </w:r>
      <w:r w:rsidRPr="009B1C36">
        <w:rPr>
          <w:noProof/>
          <w:vertAlign w:val="subscript"/>
        </w:rPr>
        <w:t>groupB,i,j</w:t>
      </w:r>
      <w:r w:rsidRPr="009B1C36">
        <w:rPr>
          <w:noProof/>
        </w:rPr>
        <w:t xml:space="preserve">  equals 0.</w:t>
      </w:r>
      <w:ins w:id="408" w:author="Ato-MediaTek" w:date="2020-06-01T12:17:00Z">
        <w:r w:rsidR="00DA0663" w:rsidRPr="009B1C36">
          <w:rPr>
            <w:noProof/>
          </w:rPr>
          <w:t xml:space="preserve"> </w:t>
        </w:r>
      </w:ins>
    </w:p>
    <w:p w:rsidR="00DA0663" w:rsidRPr="009B1C36" w:rsidRDefault="00DA0663" w:rsidP="003B01D0">
      <w:pPr>
        <w:pStyle w:val="B2"/>
        <w:rPr>
          <w:noProof/>
          <w:lang w:eastAsia="zh-CN"/>
        </w:rPr>
      </w:pPr>
      <w:ins w:id="409" w:author="Ato-MediaTek" w:date="2020-06-01T12:17:00Z">
        <w:r w:rsidRPr="009B1C36">
          <w:rPr>
            <w:noProof/>
          </w:rPr>
          <w:t>Editor’s note: Current defintions of M</w:t>
        </w:r>
        <w:r w:rsidRPr="009B1C36">
          <w:rPr>
            <w:noProof/>
            <w:vertAlign w:val="subscript"/>
          </w:rPr>
          <w:t>intra,i,j</w:t>
        </w:r>
        <w:r w:rsidRPr="009B1C36">
          <w:rPr>
            <w:noProof/>
          </w:rPr>
          <w:t>, M</w:t>
        </w:r>
        <w:r w:rsidRPr="009B1C36">
          <w:rPr>
            <w:noProof/>
            <w:vertAlign w:val="subscript"/>
          </w:rPr>
          <w:t xml:space="preserve">inter,i,j  </w:t>
        </w:r>
        <w:r w:rsidRPr="009B1C36">
          <w:rPr>
            <w:noProof/>
          </w:rPr>
          <w:t>and</w:t>
        </w:r>
        <w:r w:rsidRPr="009B1C36">
          <w:rPr>
            <w:noProof/>
            <w:vertAlign w:val="subscript"/>
          </w:rPr>
          <w:t xml:space="preserve"> </w:t>
        </w:r>
        <w:r w:rsidRPr="009B1C36">
          <w:rPr>
            <w:noProof/>
          </w:rPr>
          <w:t>M</w:t>
        </w:r>
        <w:r w:rsidRPr="009B1C36">
          <w:rPr>
            <w:noProof/>
            <w:vertAlign w:val="subscript"/>
          </w:rPr>
          <w:t>tot,i,j</w:t>
        </w:r>
        <w:r w:rsidRPr="009B1C36">
          <w:rPr>
            <w:noProof/>
          </w:rPr>
          <w:t xml:space="preserve"> do not have to be revised if SSB and CSI-RS can be merged to one single layer and all CSI-RS resources are confined within SMTC ocassions. FFS how to revise the M</w:t>
        </w:r>
        <w:r w:rsidRPr="009B1C36">
          <w:rPr>
            <w:noProof/>
            <w:vertAlign w:val="subscript"/>
            <w:rPrChange w:id="410" w:author="Ato-MediaTek" w:date="2020-06-01T12:39:00Z">
              <w:rPr>
                <w:noProof/>
                <w:vertAlign w:val="subscript"/>
              </w:rPr>
            </w:rPrChange>
          </w:rPr>
          <w:t>intra,i,j</w:t>
        </w:r>
        <w:r w:rsidRPr="009B1C36">
          <w:rPr>
            <w:noProof/>
            <w:rPrChange w:id="411" w:author="Ato-MediaTek" w:date="2020-06-01T12:39:00Z">
              <w:rPr>
                <w:noProof/>
              </w:rPr>
            </w:rPrChange>
          </w:rPr>
          <w:t>, M</w:t>
        </w:r>
        <w:r w:rsidRPr="009B1C36">
          <w:rPr>
            <w:noProof/>
            <w:vertAlign w:val="subscript"/>
            <w:rPrChange w:id="412" w:author="Ato-MediaTek" w:date="2020-06-01T12:39:00Z">
              <w:rPr>
                <w:noProof/>
                <w:vertAlign w:val="subscript"/>
              </w:rPr>
            </w:rPrChange>
          </w:rPr>
          <w:t xml:space="preserve">inter,i,j  </w:t>
        </w:r>
        <w:r w:rsidRPr="009B1C36">
          <w:rPr>
            <w:noProof/>
            <w:rPrChange w:id="413" w:author="Ato-MediaTek" w:date="2020-06-01T12:39:00Z">
              <w:rPr>
                <w:noProof/>
              </w:rPr>
            </w:rPrChange>
          </w:rPr>
          <w:t>and</w:t>
        </w:r>
        <w:r w:rsidRPr="009B1C36">
          <w:rPr>
            <w:noProof/>
            <w:vertAlign w:val="subscript"/>
            <w:rPrChange w:id="414" w:author="Ato-MediaTek" w:date="2020-06-01T12:39:00Z">
              <w:rPr>
                <w:noProof/>
                <w:vertAlign w:val="subscript"/>
              </w:rPr>
            </w:rPrChange>
          </w:rPr>
          <w:t xml:space="preserve"> </w:t>
        </w:r>
        <w:r w:rsidRPr="009B1C36">
          <w:rPr>
            <w:noProof/>
            <w:rPrChange w:id="415" w:author="Ato-MediaTek" w:date="2020-06-01T12:39:00Z">
              <w:rPr>
                <w:noProof/>
              </w:rPr>
            </w:rPrChange>
          </w:rPr>
          <w:t>M</w:t>
        </w:r>
        <w:r w:rsidRPr="009B1C36">
          <w:rPr>
            <w:noProof/>
            <w:vertAlign w:val="subscript"/>
            <w:rPrChange w:id="416" w:author="Ato-MediaTek" w:date="2020-06-01T12:39:00Z">
              <w:rPr>
                <w:noProof/>
                <w:vertAlign w:val="subscript"/>
              </w:rPr>
            </w:rPrChange>
          </w:rPr>
          <w:t>tot,i,j</w:t>
        </w:r>
        <w:r w:rsidRPr="009B1C36">
          <w:rPr>
            <w:noProof/>
            <w:rPrChange w:id="417" w:author="Ato-MediaTek" w:date="2020-06-01T12:39:00Z">
              <w:rPr>
                <w:noProof/>
              </w:rPr>
            </w:rPrChange>
          </w:rPr>
          <w:t xml:space="preserve"> if above conditions are not hold.</w:t>
        </w:r>
      </w:ins>
    </w:p>
    <w:p w:rsidR="003B01D0" w:rsidRPr="009B1C36" w:rsidRDefault="003B01D0" w:rsidP="003B01D0">
      <w:pPr>
        <w:pStyle w:val="B10"/>
        <w:rPr>
          <w:noProof/>
        </w:rPr>
      </w:pPr>
      <w:r w:rsidRPr="009B1C36">
        <w:rPr>
          <w:noProof/>
        </w:rPr>
        <w:t>If the number of configured interfrequency and interRAT measuerement objects is zero and the UE is configured with per UE gaps:</w:t>
      </w:r>
    </w:p>
    <w:p w:rsidR="003B01D0" w:rsidRPr="009B1C36" w:rsidRDefault="003B01D0" w:rsidP="003B01D0">
      <w:pPr>
        <w:pStyle w:val="B2"/>
        <w:rPr>
          <w:noProof/>
        </w:rPr>
      </w:pPr>
      <w:r w:rsidRPr="009B1C36">
        <w:rPr>
          <w:noProof/>
          <w:lang w:eastAsia="zh-CN"/>
        </w:rPr>
        <w:t>FR1</w:t>
      </w:r>
      <w:r w:rsidRPr="009B1C36">
        <w:rPr>
          <w:noProof/>
        </w:rPr>
        <w:t xml:space="preserve"> intrafrequency measurement objects belong to group A</w:t>
      </w:r>
    </w:p>
    <w:p w:rsidR="003B01D0" w:rsidRPr="009B1C36" w:rsidRDefault="003B01D0" w:rsidP="003B01D0">
      <w:pPr>
        <w:pStyle w:val="B2"/>
        <w:rPr>
          <w:noProof/>
        </w:rPr>
      </w:pPr>
      <w:r w:rsidRPr="009B1C36">
        <w:rPr>
          <w:noProof/>
        </w:rPr>
        <w:t>FR2 intrafrequency measurement objects belong to group B</w:t>
      </w:r>
    </w:p>
    <w:p w:rsidR="003B01D0" w:rsidRPr="009B1C36" w:rsidRDefault="003B01D0" w:rsidP="003B01D0">
      <w:pPr>
        <w:pStyle w:val="B2"/>
        <w:rPr>
          <w:noProof/>
        </w:rPr>
      </w:pPr>
      <w:r w:rsidRPr="009B1C36">
        <w:rPr>
          <w:noProof/>
        </w:rPr>
        <w:t>M</w:t>
      </w:r>
      <w:r w:rsidRPr="009B1C36">
        <w:rPr>
          <w:noProof/>
          <w:vertAlign w:val="subscript"/>
        </w:rPr>
        <w:t>groupA,i,j</w:t>
      </w:r>
      <w:r w:rsidRPr="009B1C36">
        <w:rPr>
          <w:noProof/>
        </w:rPr>
        <w:t xml:space="preserve">: </w:t>
      </w:r>
      <w:r w:rsidRPr="009B1C36">
        <w:rPr>
          <w:noProof/>
          <w:lang w:eastAsia="zh-CN"/>
        </w:rPr>
        <w:t>The n</w:t>
      </w:r>
      <w:r w:rsidRPr="009B1C36">
        <w:rPr>
          <w:noProof/>
        </w:rPr>
        <w:t>umber of</w:t>
      </w:r>
      <w:r w:rsidRPr="009B1C36">
        <w:rPr>
          <w:noProof/>
          <w:lang w:eastAsia="zh-CN"/>
        </w:rPr>
        <w:t xml:space="preserve"> FR1</w:t>
      </w:r>
      <w:r w:rsidRPr="009B1C36">
        <w:rPr>
          <w:noProof/>
        </w:rPr>
        <w:t xml:space="preserve"> intrafrequency measurement objects</w:t>
      </w:r>
      <w:r w:rsidRPr="009B1C36">
        <w:rPr>
          <w:noProof/>
          <w:lang w:eastAsia="zh-CN"/>
        </w:rPr>
        <w:t xml:space="preserve"> </w:t>
      </w:r>
      <w:r w:rsidRPr="009B1C36">
        <w:rPr>
          <w:noProof/>
        </w:rPr>
        <w:t>M</w:t>
      </w:r>
      <w:r w:rsidRPr="009B1C36">
        <w:rPr>
          <w:noProof/>
          <w:vertAlign w:val="subscript"/>
        </w:rPr>
        <w:t>intra</w:t>
      </w:r>
      <w:r w:rsidRPr="009B1C36">
        <w:rPr>
          <w:noProof/>
          <w:vertAlign w:val="subscript"/>
          <w:lang w:eastAsia="zh-CN"/>
        </w:rPr>
        <w:t>-FR1</w:t>
      </w:r>
      <w:r w:rsidRPr="009B1C36">
        <w:rPr>
          <w:noProof/>
          <w:vertAlign w:val="subscript"/>
        </w:rPr>
        <w:t>,i,j</w:t>
      </w:r>
      <w:r w:rsidRPr="009B1C36">
        <w:rPr>
          <w:noProof/>
          <w:lang w:eastAsia="zh-CN"/>
        </w:rPr>
        <w:t xml:space="preserve"> </w:t>
      </w:r>
      <w:r w:rsidRPr="009B1C36">
        <w:rPr>
          <w:noProof/>
        </w:rPr>
        <w:t xml:space="preserve">which are candidates to be measured in gap </w:t>
      </w:r>
      <w:r w:rsidRPr="009B1C36">
        <w:rPr>
          <w:i/>
          <w:noProof/>
        </w:rPr>
        <w:t>j</w:t>
      </w:r>
      <w:r w:rsidRPr="009B1C36">
        <w:rPr>
          <w:noProof/>
        </w:rPr>
        <w:t xml:space="preserve"> where the </w:t>
      </w:r>
      <w:r w:rsidRPr="009B1C36">
        <w:rPr>
          <w:lang w:val="en-US"/>
        </w:rPr>
        <w:t xml:space="preserve">measurement object </w:t>
      </w:r>
      <w:r w:rsidRPr="009B1C36">
        <w:rPr>
          <w:i/>
          <w:noProof/>
        </w:rPr>
        <w:t>i</w:t>
      </w:r>
      <w:r w:rsidRPr="009B1C36">
        <w:rPr>
          <w:noProof/>
        </w:rPr>
        <w:t xml:space="preserve"> is also a candidate. Otherwise</w:t>
      </w:r>
      <w:r w:rsidRPr="009B1C36" w:rsidDel="00D854B3">
        <w:rPr>
          <w:noProof/>
        </w:rPr>
        <w:t xml:space="preserve"> </w:t>
      </w:r>
      <w:r w:rsidRPr="009B1C36">
        <w:rPr>
          <w:noProof/>
        </w:rPr>
        <w:t>M</w:t>
      </w:r>
      <w:r w:rsidRPr="009B1C36">
        <w:rPr>
          <w:noProof/>
          <w:vertAlign w:val="subscript"/>
        </w:rPr>
        <w:t>groupA,i,j</w:t>
      </w:r>
      <w:r w:rsidRPr="009B1C36">
        <w:rPr>
          <w:noProof/>
        </w:rPr>
        <w:t xml:space="preserve">  equals 0.</w:t>
      </w:r>
    </w:p>
    <w:p w:rsidR="003B01D0" w:rsidRPr="009B1C36" w:rsidRDefault="003B01D0" w:rsidP="003B01D0">
      <w:pPr>
        <w:pStyle w:val="B2"/>
        <w:rPr>
          <w:noProof/>
        </w:rPr>
      </w:pPr>
      <w:r w:rsidRPr="009B1C36">
        <w:rPr>
          <w:noProof/>
        </w:rPr>
        <w:t>M</w:t>
      </w:r>
      <w:r w:rsidRPr="009B1C36">
        <w:rPr>
          <w:noProof/>
          <w:vertAlign w:val="subscript"/>
        </w:rPr>
        <w:t xml:space="preserve">groupBi,j </w:t>
      </w:r>
      <w:r w:rsidRPr="009B1C36">
        <w:rPr>
          <w:noProof/>
        </w:rPr>
        <w:t>: T</w:t>
      </w:r>
      <w:r w:rsidRPr="009B1C36">
        <w:rPr>
          <w:noProof/>
          <w:lang w:eastAsia="zh-CN"/>
        </w:rPr>
        <w:t>he n</w:t>
      </w:r>
      <w:r w:rsidRPr="009B1C36">
        <w:rPr>
          <w:noProof/>
        </w:rPr>
        <w:t>umber of</w:t>
      </w:r>
      <w:r w:rsidRPr="009B1C36">
        <w:rPr>
          <w:noProof/>
          <w:lang w:eastAsia="zh-CN"/>
        </w:rPr>
        <w:t xml:space="preserve"> FR2</w:t>
      </w:r>
      <w:r w:rsidRPr="009B1C36">
        <w:rPr>
          <w:noProof/>
        </w:rPr>
        <w:t xml:space="preserve"> intrafrequency measurement objects</w:t>
      </w:r>
      <w:r w:rsidRPr="009B1C36">
        <w:rPr>
          <w:noProof/>
          <w:lang w:eastAsia="zh-CN"/>
        </w:rPr>
        <w:t xml:space="preserve"> </w:t>
      </w:r>
      <w:r w:rsidRPr="009B1C36">
        <w:rPr>
          <w:noProof/>
        </w:rPr>
        <w:t>M</w:t>
      </w:r>
      <w:r w:rsidRPr="009B1C36">
        <w:rPr>
          <w:noProof/>
          <w:vertAlign w:val="subscript"/>
        </w:rPr>
        <w:t>intra</w:t>
      </w:r>
      <w:r w:rsidRPr="009B1C36">
        <w:rPr>
          <w:noProof/>
          <w:vertAlign w:val="subscript"/>
          <w:lang w:eastAsia="zh-CN"/>
        </w:rPr>
        <w:t>-FR2</w:t>
      </w:r>
      <w:r w:rsidRPr="009B1C36">
        <w:rPr>
          <w:noProof/>
          <w:vertAlign w:val="subscript"/>
        </w:rPr>
        <w:t>,i,j</w:t>
      </w:r>
      <w:r w:rsidRPr="009B1C36">
        <w:rPr>
          <w:noProof/>
          <w:lang w:eastAsia="zh-CN"/>
        </w:rPr>
        <w:t xml:space="preserve"> </w:t>
      </w:r>
      <w:r w:rsidRPr="009B1C36">
        <w:rPr>
          <w:noProof/>
        </w:rPr>
        <w:t xml:space="preserve">which are candidates to be measured in gap </w:t>
      </w:r>
      <w:r w:rsidRPr="009B1C36">
        <w:rPr>
          <w:i/>
          <w:noProof/>
        </w:rPr>
        <w:t>j</w:t>
      </w:r>
      <w:r w:rsidRPr="009B1C36">
        <w:rPr>
          <w:noProof/>
        </w:rPr>
        <w:t xml:space="preserve"> where the </w:t>
      </w:r>
      <w:r w:rsidRPr="009B1C36">
        <w:rPr>
          <w:lang w:val="en-US"/>
        </w:rPr>
        <w:t xml:space="preserve">measurement object </w:t>
      </w:r>
      <w:r w:rsidRPr="009B1C36">
        <w:rPr>
          <w:i/>
          <w:noProof/>
        </w:rPr>
        <w:t>i</w:t>
      </w:r>
      <w:r w:rsidRPr="009B1C36">
        <w:rPr>
          <w:noProof/>
        </w:rPr>
        <w:t xml:space="preserve"> is also a candidate. Otherwise M</w:t>
      </w:r>
      <w:r w:rsidRPr="009B1C36">
        <w:rPr>
          <w:noProof/>
          <w:vertAlign w:val="subscript"/>
        </w:rPr>
        <w:t>groupB,i,j</w:t>
      </w:r>
      <w:r w:rsidRPr="009B1C36">
        <w:rPr>
          <w:noProof/>
        </w:rPr>
        <w:t xml:space="preserve">  equals 0.</w:t>
      </w:r>
    </w:p>
    <w:p w:rsidR="003B01D0" w:rsidRPr="009B1C36" w:rsidRDefault="003B01D0" w:rsidP="003B01D0">
      <w:pPr>
        <w:pStyle w:val="B10"/>
        <w:rPr>
          <w:noProof/>
        </w:rPr>
      </w:pPr>
      <w:r w:rsidRPr="009B1C36">
        <w:rPr>
          <w:noProof/>
        </w:rPr>
        <w:t>M</w:t>
      </w:r>
      <w:r w:rsidRPr="009B1C36">
        <w:rPr>
          <w:noProof/>
          <w:vertAlign w:val="subscript"/>
        </w:rPr>
        <w:t>tot,i,j</w:t>
      </w:r>
      <w:r w:rsidRPr="009B1C36">
        <w:rPr>
          <w:noProof/>
        </w:rPr>
        <w:t xml:space="preserve"> = M</w:t>
      </w:r>
      <w:r w:rsidRPr="009B1C36">
        <w:rPr>
          <w:noProof/>
          <w:vertAlign w:val="subscript"/>
        </w:rPr>
        <w:t>groupA,i,j</w:t>
      </w:r>
      <w:r w:rsidRPr="009B1C36">
        <w:rPr>
          <w:noProof/>
        </w:rPr>
        <w:t xml:space="preserve"> + M</w:t>
      </w:r>
      <w:r w:rsidRPr="009B1C36">
        <w:rPr>
          <w:noProof/>
          <w:vertAlign w:val="subscript"/>
        </w:rPr>
        <w:t xml:space="preserve">groupB,i,j </w:t>
      </w:r>
      <w:r w:rsidRPr="009B1C36">
        <w:rPr>
          <w:noProof/>
        </w:rPr>
        <w:t xml:space="preserve">: Total number of group A and group B measurement objects which are candidates to be measured in gap </w:t>
      </w:r>
      <w:r w:rsidRPr="009B1C36">
        <w:rPr>
          <w:i/>
          <w:noProof/>
        </w:rPr>
        <w:t>j</w:t>
      </w:r>
      <w:r w:rsidRPr="009B1C36">
        <w:rPr>
          <w:noProof/>
        </w:rPr>
        <w:t xml:space="preserve"> where the </w:t>
      </w:r>
      <w:r w:rsidRPr="009B1C36">
        <w:rPr>
          <w:lang w:val="en-US"/>
        </w:rPr>
        <w:t>measurement object</w:t>
      </w:r>
      <w:r w:rsidRPr="009B1C36">
        <w:rPr>
          <w:noProof/>
          <w:lang w:val="en-US"/>
        </w:rPr>
        <w:t xml:space="preserve"> </w:t>
      </w:r>
      <w:r w:rsidRPr="009B1C36">
        <w:rPr>
          <w:i/>
          <w:noProof/>
        </w:rPr>
        <w:t>i</w:t>
      </w:r>
      <w:r w:rsidRPr="009B1C36">
        <w:rPr>
          <w:noProof/>
        </w:rPr>
        <w:t xml:space="preserve"> is also a candidate. Otherwise M</w:t>
      </w:r>
      <w:r w:rsidRPr="009B1C36">
        <w:rPr>
          <w:noProof/>
          <w:vertAlign w:val="subscript"/>
        </w:rPr>
        <w:t>tot,i,j</w:t>
      </w:r>
      <w:r w:rsidRPr="009B1C36">
        <w:rPr>
          <w:noProof/>
        </w:rPr>
        <w:t xml:space="preserve"> equals 0.</w:t>
      </w:r>
    </w:p>
    <w:p w:rsidR="003B01D0" w:rsidRPr="009B1C36" w:rsidRDefault="003B01D0" w:rsidP="003B01D0">
      <w:pPr>
        <w:rPr>
          <w:noProof/>
        </w:rPr>
      </w:pPr>
      <w:r w:rsidRPr="009B1C36">
        <w:rPr>
          <w:noProof/>
        </w:rPr>
        <w:t xml:space="preserve">For each measurement gap </w:t>
      </w:r>
      <w:r w:rsidRPr="009B1C36">
        <w:rPr>
          <w:i/>
          <w:noProof/>
        </w:rPr>
        <w:t>j</w:t>
      </w:r>
      <w:r w:rsidRPr="009B1C36">
        <w:rPr>
          <w:noProof/>
        </w:rPr>
        <w:t xml:space="preserve"> used for an RSTD measurement with periodicity Tprs&gt;160ms </w:t>
      </w:r>
      <w:r w:rsidRPr="009B1C36">
        <w:t xml:space="preserve">or with periodicity </w:t>
      </w:r>
      <w:proofErr w:type="spellStart"/>
      <w:r w:rsidRPr="009B1C36">
        <w:t>Tprs</w:t>
      </w:r>
      <w:proofErr w:type="spellEnd"/>
      <w:r w:rsidRPr="009B1C36">
        <w:t xml:space="preserve">=160ms but </w:t>
      </w:r>
      <w:r w:rsidRPr="009B1C36">
        <w:rPr>
          <w:i/>
          <w:iCs/>
        </w:rPr>
        <w:t>prs-MutingInfo-r9</w:t>
      </w:r>
      <w:r w:rsidRPr="009B1C36">
        <w:t xml:space="preserve"> is configured </w:t>
      </w:r>
      <w:r w:rsidRPr="009B1C36">
        <w:rPr>
          <w:noProof/>
        </w:rPr>
        <w:t>within an arbitrary 160ms period, M</w:t>
      </w:r>
      <w:r w:rsidRPr="009B1C36">
        <w:rPr>
          <w:noProof/>
          <w:vertAlign w:val="subscript"/>
        </w:rPr>
        <w:t>intra,i,j</w:t>
      </w:r>
      <w:r w:rsidRPr="009B1C36">
        <w:rPr>
          <w:noProof/>
        </w:rPr>
        <w:t xml:space="preserve"> = M</w:t>
      </w:r>
      <w:r w:rsidRPr="009B1C36">
        <w:rPr>
          <w:noProof/>
          <w:vertAlign w:val="subscript"/>
        </w:rPr>
        <w:t xml:space="preserve">inter,i,j </w:t>
      </w:r>
      <w:r w:rsidRPr="009B1C36">
        <w:rPr>
          <w:noProof/>
        </w:rPr>
        <w:t>= M</w:t>
      </w:r>
      <w:r w:rsidRPr="009B1C36">
        <w:rPr>
          <w:noProof/>
          <w:vertAlign w:val="subscript"/>
        </w:rPr>
        <w:t>tot,i,j</w:t>
      </w:r>
      <w:r w:rsidRPr="009B1C36">
        <w:rPr>
          <w:noProof/>
        </w:rPr>
        <w:t xml:space="preserve"> =0.</w:t>
      </w:r>
    </w:p>
    <w:p w:rsidR="003B01D0" w:rsidRPr="009B1C36" w:rsidRDefault="003B01D0" w:rsidP="003B01D0">
      <w:pPr>
        <w:rPr>
          <w:noProof/>
        </w:rPr>
      </w:pPr>
      <w:r w:rsidRPr="009B1C36">
        <w:rPr>
          <w:noProof/>
        </w:rPr>
        <w:t>The carrier specific scaling factor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is given by:</w:t>
      </w:r>
    </w:p>
    <w:p w:rsidR="003B01D0" w:rsidRPr="009B1C36" w:rsidRDefault="003B01D0" w:rsidP="003B01D0">
      <w:pPr>
        <w:pStyle w:val="B10"/>
        <w:rPr>
          <w:noProof/>
        </w:rPr>
      </w:pPr>
      <w:r w:rsidRPr="009B1C36">
        <w:rPr>
          <w:noProof/>
        </w:rPr>
        <w:lastRenderedPageBreak/>
        <w:t xml:space="preserve">If </w:t>
      </w:r>
      <w:proofErr w:type="spellStart"/>
      <w:r w:rsidRPr="009B1C36">
        <w:rPr>
          <w:i/>
        </w:rPr>
        <w:t>measGapSharingScheme</w:t>
      </w:r>
      <w:proofErr w:type="spellEnd"/>
      <w:r w:rsidRPr="009B1C36">
        <w:rPr>
          <w:noProof/>
        </w:rPr>
        <w:t xml:space="preserve"> is equal sharing, </w:t>
      </w:r>
      <w:proofErr w:type="spellStart"/>
      <w:r w:rsidRPr="009B1C36">
        <w:rPr>
          <w:noProof/>
        </w:rPr>
        <w:t>CSSF</w:t>
      </w:r>
      <w:r w:rsidRPr="009B1C36">
        <w:rPr>
          <w:vertAlign w:val="subscript"/>
        </w:rPr>
        <w:t>within_gap</w:t>
      </w:r>
      <w:proofErr w:type="gramStart"/>
      <w:r w:rsidRPr="009B1C36">
        <w:rPr>
          <w:vertAlign w:val="subscript"/>
        </w:rPr>
        <w:t>,i</w:t>
      </w:r>
      <w:proofErr w:type="spellEnd"/>
      <w:proofErr w:type="gramEnd"/>
      <w:r w:rsidRPr="009B1C36">
        <w:rPr>
          <w:noProof/>
        </w:rPr>
        <w:t>= max(ceil(R</w:t>
      </w:r>
      <w:r w:rsidRPr="009B1C36">
        <w:rPr>
          <w:noProof/>
          <w:vertAlign w:val="subscript"/>
        </w:rPr>
        <w:t>i</w:t>
      </w:r>
      <w:r w:rsidRPr="009B1C36">
        <w:rPr>
          <w:noProof/>
        </w:rPr>
        <w:t>×M</w:t>
      </w:r>
      <w:r w:rsidRPr="009B1C36">
        <w:rPr>
          <w:noProof/>
          <w:vertAlign w:val="subscript"/>
        </w:rPr>
        <w:t>tot,i,j</w:t>
      </w:r>
      <w:r w:rsidRPr="009B1C36">
        <w:rPr>
          <w:noProof/>
        </w:rPr>
        <w:t xml:space="preserve">)), where </w:t>
      </w:r>
      <w:r w:rsidRPr="009B1C36">
        <w:rPr>
          <w:i/>
          <w:noProof/>
        </w:rPr>
        <w:t>j</w:t>
      </w:r>
      <w:r w:rsidRPr="009B1C36">
        <w:rPr>
          <w:noProof/>
        </w:rPr>
        <w:t>=0…(160/MGRP)-1</w:t>
      </w:r>
    </w:p>
    <w:p w:rsidR="003B01D0" w:rsidRPr="009B1C36" w:rsidRDefault="003B01D0" w:rsidP="003B01D0">
      <w:pPr>
        <w:pStyle w:val="B10"/>
        <w:rPr>
          <w:noProof/>
        </w:rPr>
      </w:pPr>
      <w:r w:rsidRPr="009B1C36">
        <w:rPr>
          <w:noProof/>
        </w:rPr>
        <w:t xml:space="preserve">If </w:t>
      </w:r>
      <w:proofErr w:type="spellStart"/>
      <w:r w:rsidRPr="009B1C36">
        <w:rPr>
          <w:i/>
        </w:rPr>
        <w:t>measGapSharingScheme</w:t>
      </w:r>
      <w:proofErr w:type="spellEnd"/>
      <w:r w:rsidRPr="009B1C36">
        <w:rPr>
          <w:noProof/>
        </w:rPr>
        <w:t xml:space="preserve"> is not equal sharing and</w:t>
      </w:r>
    </w:p>
    <w:p w:rsidR="003B01D0" w:rsidRPr="009B1C36" w:rsidRDefault="003B01D0" w:rsidP="003B01D0">
      <w:pPr>
        <w:pStyle w:val="B2"/>
        <w:rPr>
          <w:noProof/>
        </w:rPr>
      </w:pPr>
      <w:r w:rsidRPr="009B1C36">
        <w:rPr>
          <w:noProof/>
        </w:rPr>
        <w:t>-</w:t>
      </w:r>
      <w:r w:rsidRPr="009B1C36">
        <w:rPr>
          <w:noProof/>
        </w:rPr>
        <w:tab/>
        <w:t>measurement object</w:t>
      </w:r>
      <w:r w:rsidRPr="009B1C36">
        <w:rPr>
          <w:i/>
          <w:noProof/>
        </w:rPr>
        <w:t xml:space="preserve"> i</w:t>
      </w:r>
      <w:r w:rsidRPr="009B1C36">
        <w:rPr>
          <w:noProof/>
        </w:rPr>
        <w:t xml:space="preserve"> is a group A measurement object,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is the maximum among</w:t>
      </w:r>
    </w:p>
    <w:p w:rsidR="003B01D0" w:rsidRPr="009B1C36" w:rsidRDefault="003B01D0" w:rsidP="003B01D0">
      <w:pPr>
        <w:pStyle w:val="B3"/>
        <w:rPr>
          <w:noProof/>
        </w:rPr>
      </w:pPr>
      <w:r w:rsidRPr="009B1C36">
        <w:rPr>
          <w:noProof/>
        </w:rPr>
        <w:t>-</w:t>
      </w:r>
      <w:r w:rsidRPr="009B1C36">
        <w:rPr>
          <w:noProof/>
        </w:rPr>
        <w:tab/>
        <w:t>ceil(R</w:t>
      </w:r>
      <w:r w:rsidRPr="009B1C36">
        <w:rPr>
          <w:noProof/>
          <w:vertAlign w:val="subscript"/>
        </w:rPr>
        <w:t>i</w:t>
      </w:r>
      <w:r w:rsidRPr="009B1C36">
        <w:rPr>
          <w:noProof/>
        </w:rPr>
        <w:t>×K</w:t>
      </w:r>
      <w:r w:rsidRPr="009B1C36">
        <w:rPr>
          <w:noProof/>
          <w:vertAlign w:val="subscript"/>
        </w:rPr>
        <w:t>intra</w:t>
      </w:r>
      <w:r w:rsidRPr="009B1C36">
        <w:rPr>
          <w:noProof/>
        </w:rPr>
        <w:t>×M</w:t>
      </w:r>
      <w:r w:rsidRPr="009B1C36">
        <w:rPr>
          <w:noProof/>
          <w:vertAlign w:val="subscript"/>
        </w:rPr>
        <w:t>groupA,i,j</w:t>
      </w:r>
      <w:r w:rsidRPr="009B1C36">
        <w:rPr>
          <w:noProof/>
        </w:rPr>
        <w:t>) in gaps where M</w:t>
      </w:r>
      <w:r w:rsidRPr="009B1C36">
        <w:rPr>
          <w:noProof/>
          <w:vertAlign w:val="subscript"/>
        </w:rPr>
        <w:t>groupB,i,j</w:t>
      </w:r>
      <w:r w:rsidRPr="009B1C36">
        <w:rPr>
          <w:rFonts w:hint="eastAsia"/>
          <w:noProof/>
          <w:lang w:val="en-US"/>
        </w:rPr>
        <w:t>≠</w:t>
      </w:r>
      <w:r w:rsidRPr="009B1C36">
        <w:rPr>
          <w:noProof/>
        </w:rPr>
        <w:t xml:space="preserve">0, where </w:t>
      </w:r>
      <w:r w:rsidRPr="009B1C36">
        <w:rPr>
          <w:i/>
          <w:noProof/>
        </w:rPr>
        <w:t>j</w:t>
      </w:r>
      <w:r w:rsidRPr="009B1C36">
        <w:rPr>
          <w:noProof/>
        </w:rPr>
        <w:t>=0…(160/MGRP)-1</w:t>
      </w:r>
    </w:p>
    <w:p w:rsidR="003B01D0" w:rsidRPr="009B1C36" w:rsidRDefault="003B01D0" w:rsidP="003B01D0">
      <w:pPr>
        <w:pStyle w:val="B3"/>
        <w:rPr>
          <w:noProof/>
        </w:rPr>
      </w:pPr>
      <w:r w:rsidRPr="009B1C36">
        <w:rPr>
          <w:noProof/>
        </w:rPr>
        <w:t>-</w:t>
      </w:r>
      <w:r w:rsidRPr="009B1C36">
        <w:rPr>
          <w:noProof/>
        </w:rPr>
        <w:tab/>
        <w:t>ceil(R</w:t>
      </w:r>
      <w:r w:rsidRPr="009B1C36">
        <w:rPr>
          <w:noProof/>
          <w:vertAlign w:val="subscript"/>
        </w:rPr>
        <w:t>i</w:t>
      </w:r>
      <w:r w:rsidRPr="009B1C36">
        <w:rPr>
          <w:noProof/>
        </w:rPr>
        <w:t>×M</w:t>
      </w:r>
      <w:r w:rsidRPr="009B1C36">
        <w:rPr>
          <w:noProof/>
          <w:vertAlign w:val="subscript"/>
        </w:rPr>
        <w:t>groupA,i,j</w:t>
      </w:r>
      <w:r w:rsidRPr="009B1C36">
        <w:rPr>
          <w:noProof/>
        </w:rPr>
        <w:t>) in gaps where M</w:t>
      </w:r>
      <w:r w:rsidRPr="009B1C36">
        <w:rPr>
          <w:noProof/>
          <w:vertAlign w:val="subscript"/>
        </w:rPr>
        <w:t>groupB,i,j</w:t>
      </w:r>
      <w:r w:rsidRPr="009B1C36">
        <w:rPr>
          <w:noProof/>
        </w:rPr>
        <w:t xml:space="preserve">=0, where </w:t>
      </w:r>
      <w:r w:rsidRPr="009B1C36">
        <w:rPr>
          <w:i/>
          <w:noProof/>
        </w:rPr>
        <w:t>j</w:t>
      </w:r>
      <w:r w:rsidRPr="009B1C36">
        <w:rPr>
          <w:noProof/>
        </w:rPr>
        <w:t>=0…(160/MGRP)-1</w:t>
      </w:r>
    </w:p>
    <w:p w:rsidR="003B01D0" w:rsidRPr="009B1C36" w:rsidRDefault="003B01D0" w:rsidP="003B01D0">
      <w:pPr>
        <w:pStyle w:val="B2"/>
        <w:rPr>
          <w:noProof/>
        </w:rPr>
      </w:pPr>
      <w:r w:rsidRPr="009B1C36">
        <w:rPr>
          <w:noProof/>
        </w:rPr>
        <w:t>-</w:t>
      </w:r>
      <w:r w:rsidRPr="009B1C36">
        <w:rPr>
          <w:noProof/>
        </w:rPr>
        <w:tab/>
        <w:t>measurement object</w:t>
      </w:r>
      <w:r w:rsidRPr="009B1C36">
        <w:rPr>
          <w:i/>
          <w:noProof/>
        </w:rPr>
        <w:t xml:space="preserve"> i</w:t>
      </w:r>
      <w:r w:rsidRPr="009B1C36">
        <w:rPr>
          <w:noProof/>
        </w:rPr>
        <w:t xml:space="preserve"> is an group B measurement object, CSSF</w:t>
      </w:r>
      <w:proofErr w:type="spellStart"/>
      <w:r w:rsidRPr="009B1C36">
        <w:rPr>
          <w:vertAlign w:val="subscript"/>
        </w:rPr>
        <w:t>within_gap</w:t>
      </w:r>
      <w:proofErr w:type="gramStart"/>
      <w:r w:rsidRPr="009B1C36">
        <w:rPr>
          <w:vertAlign w:val="subscript"/>
        </w:rPr>
        <w:t>,i</w:t>
      </w:r>
      <w:proofErr w:type="spellEnd"/>
      <w:proofErr w:type="gramEnd"/>
      <w:r w:rsidRPr="009B1C36">
        <w:rPr>
          <w:noProof/>
        </w:rPr>
        <w:t xml:space="preserve"> is the maximum among</w:t>
      </w:r>
    </w:p>
    <w:p w:rsidR="003B01D0" w:rsidRPr="009B1C36" w:rsidRDefault="003B01D0" w:rsidP="003B01D0">
      <w:pPr>
        <w:pStyle w:val="B3"/>
        <w:rPr>
          <w:noProof/>
        </w:rPr>
      </w:pPr>
      <w:r w:rsidRPr="009B1C36">
        <w:rPr>
          <w:noProof/>
        </w:rPr>
        <w:t>-</w:t>
      </w:r>
      <w:r w:rsidRPr="009B1C36">
        <w:rPr>
          <w:noProof/>
        </w:rPr>
        <w:tab/>
        <w:t>ceil(R</w:t>
      </w:r>
      <w:r w:rsidRPr="009B1C36">
        <w:rPr>
          <w:noProof/>
          <w:vertAlign w:val="subscript"/>
        </w:rPr>
        <w:t>i</w:t>
      </w:r>
      <w:r w:rsidRPr="009B1C36">
        <w:rPr>
          <w:noProof/>
        </w:rPr>
        <w:t>×K</w:t>
      </w:r>
      <w:r w:rsidRPr="009B1C36">
        <w:rPr>
          <w:noProof/>
          <w:vertAlign w:val="subscript"/>
        </w:rPr>
        <w:t>inter</w:t>
      </w:r>
      <w:r w:rsidRPr="009B1C36">
        <w:rPr>
          <w:noProof/>
        </w:rPr>
        <w:t>×M</w:t>
      </w:r>
      <w:r w:rsidRPr="009B1C36">
        <w:rPr>
          <w:noProof/>
          <w:vertAlign w:val="subscript"/>
        </w:rPr>
        <w:t>groupBi,j</w:t>
      </w:r>
      <w:r w:rsidRPr="009B1C36">
        <w:rPr>
          <w:noProof/>
        </w:rPr>
        <w:t>) in gaps where M</w:t>
      </w:r>
      <w:r w:rsidRPr="009B1C36">
        <w:rPr>
          <w:noProof/>
          <w:vertAlign w:val="subscript"/>
        </w:rPr>
        <w:t>groupA,i,j</w:t>
      </w:r>
      <w:r w:rsidRPr="009B1C36">
        <w:rPr>
          <w:noProof/>
        </w:rPr>
        <w:t xml:space="preserve"> </w:t>
      </w:r>
      <w:r w:rsidRPr="009B1C36">
        <w:rPr>
          <w:rFonts w:hint="eastAsia"/>
          <w:noProof/>
          <w:lang w:val="en-US"/>
        </w:rPr>
        <w:t>≠</w:t>
      </w:r>
      <w:r w:rsidRPr="009B1C36">
        <w:rPr>
          <w:noProof/>
        </w:rPr>
        <w:t xml:space="preserve">0, where </w:t>
      </w:r>
      <w:r w:rsidRPr="009B1C36">
        <w:rPr>
          <w:i/>
          <w:noProof/>
        </w:rPr>
        <w:t>j</w:t>
      </w:r>
      <w:r w:rsidRPr="009B1C36">
        <w:rPr>
          <w:noProof/>
        </w:rPr>
        <w:t>=0…(160/MGRP)-1</w:t>
      </w:r>
    </w:p>
    <w:p w:rsidR="003B01D0" w:rsidRPr="009B1C36" w:rsidRDefault="003B01D0" w:rsidP="003B01D0">
      <w:pPr>
        <w:pStyle w:val="B3"/>
        <w:rPr>
          <w:noProof/>
        </w:rPr>
      </w:pPr>
      <w:r w:rsidRPr="009B1C36">
        <w:rPr>
          <w:noProof/>
        </w:rPr>
        <w:t>-</w:t>
      </w:r>
      <w:r w:rsidRPr="009B1C36">
        <w:rPr>
          <w:noProof/>
        </w:rPr>
        <w:tab/>
        <w:t>ceil(R</w:t>
      </w:r>
      <w:r w:rsidRPr="009B1C36">
        <w:rPr>
          <w:noProof/>
          <w:vertAlign w:val="subscript"/>
        </w:rPr>
        <w:t>i</w:t>
      </w:r>
      <w:r w:rsidRPr="009B1C36">
        <w:rPr>
          <w:noProof/>
        </w:rPr>
        <w:t>×M</w:t>
      </w:r>
      <w:r w:rsidRPr="009B1C36">
        <w:rPr>
          <w:noProof/>
          <w:vertAlign w:val="subscript"/>
        </w:rPr>
        <w:t>groupB,i,j</w:t>
      </w:r>
      <w:r w:rsidRPr="009B1C36">
        <w:rPr>
          <w:noProof/>
        </w:rPr>
        <w:t>)</w:t>
      </w:r>
      <w:r w:rsidRPr="009B1C36">
        <w:rPr>
          <w:noProof/>
          <w:vertAlign w:val="subscript"/>
        </w:rPr>
        <w:t xml:space="preserve"> </w:t>
      </w:r>
      <w:r w:rsidRPr="009B1C36">
        <w:rPr>
          <w:noProof/>
        </w:rPr>
        <w:t>in gaps where M</w:t>
      </w:r>
      <w:r w:rsidRPr="009B1C36">
        <w:rPr>
          <w:noProof/>
          <w:vertAlign w:val="subscript"/>
        </w:rPr>
        <w:t>groupA,i,j</w:t>
      </w:r>
      <w:r w:rsidRPr="009B1C36">
        <w:rPr>
          <w:noProof/>
        </w:rPr>
        <w:t xml:space="preserve">=0, where </w:t>
      </w:r>
      <w:r w:rsidRPr="009B1C36">
        <w:rPr>
          <w:i/>
          <w:noProof/>
        </w:rPr>
        <w:t>j</w:t>
      </w:r>
      <w:r w:rsidRPr="009B1C36">
        <w:rPr>
          <w:noProof/>
        </w:rPr>
        <w:t>=0…(160/MGRP)-1</w:t>
      </w:r>
    </w:p>
    <w:p w:rsidR="003B01D0" w:rsidRPr="00BE78B0" w:rsidRDefault="003B01D0" w:rsidP="003B01D0">
      <w:pPr>
        <w:pStyle w:val="B10"/>
        <w:rPr>
          <w:noProof/>
        </w:rPr>
      </w:pPr>
      <w:r w:rsidRPr="009B1C36">
        <w:rPr>
          <w:noProof/>
        </w:rPr>
        <w:t>R</w:t>
      </w:r>
      <w:r w:rsidRPr="009B1C36">
        <w:rPr>
          <w:noProof/>
          <w:vertAlign w:val="subscript"/>
        </w:rPr>
        <w:t>i</w:t>
      </w:r>
      <w:r w:rsidRPr="009B1C36">
        <w:rPr>
          <w:noProof/>
        </w:rPr>
        <w:t xml:space="preserve"> is the maximal ratio of the number of measurement gap where measurement object </w:t>
      </w:r>
      <w:r w:rsidRPr="009B1C36">
        <w:rPr>
          <w:i/>
          <w:noProof/>
        </w:rPr>
        <w:t>i</w:t>
      </w:r>
      <w:r w:rsidRPr="009B1C36">
        <w:rPr>
          <w:noProof/>
        </w:rPr>
        <w:t xml:space="preserve"> is a candidate to be measured over the number of measurement gap where measurement object </w:t>
      </w:r>
      <w:r w:rsidRPr="009B1C36">
        <w:rPr>
          <w:i/>
          <w:noProof/>
        </w:rPr>
        <w:t>i</w:t>
      </w:r>
      <w:r w:rsidRPr="009B1C36">
        <w:rPr>
          <w:noProof/>
        </w:rPr>
        <w:t xml:space="preserve"> is a candidate and not used for RSTD measurement with periodicity Tprs&gt;160ms </w:t>
      </w:r>
      <w:r w:rsidRPr="009B1C36">
        <w:rPr>
          <w:rFonts w:eastAsia="新細明體"/>
        </w:rPr>
        <w:t xml:space="preserve">or with periodicity </w:t>
      </w:r>
      <w:proofErr w:type="spellStart"/>
      <w:r w:rsidRPr="009B1C36">
        <w:rPr>
          <w:rFonts w:eastAsia="新細明體"/>
        </w:rPr>
        <w:t>Tprs</w:t>
      </w:r>
      <w:proofErr w:type="spellEnd"/>
      <w:r w:rsidRPr="009B1C36">
        <w:rPr>
          <w:rFonts w:eastAsia="新細明體"/>
        </w:rPr>
        <w:t xml:space="preserve">=160ms but </w:t>
      </w:r>
      <w:r w:rsidRPr="009B1C36">
        <w:rPr>
          <w:rFonts w:eastAsia="新細明體"/>
          <w:i/>
          <w:iCs/>
        </w:rPr>
        <w:t>prs-MutingInfo-r9</w:t>
      </w:r>
      <w:r w:rsidRPr="009B1C36">
        <w:rPr>
          <w:rFonts w:eastAsia="新細明體"/>
        </w:rPr>
        <w:t xml:space="preserve"> is configured </w:t>
      </w:r>
      <w:r w:rsidRPr="009B1C36">
        <w:rPr>
          <w:noProof/>
        </w:rPr>
        <w:t>within an arbitrary 1280ms period.</w:t>
      </w:r>
    </w:p>
    <w:p w:rsidR="00227A94" w:rsidRPr="00227A94" w:rsidRDefault="00227A94" w:rsidP="003B01D0">
      <w:pPr>
        <w:pStyle w:val="Heading2"/>
        <w:rPr>
          <w:rFonts w:eastAsia="SimSun"/>
          <w:noProof/>
          <w:highlight w:val="yellow"/>
          <w:lang w:eastAsia="zh-CN"/>
        </w:rPr>
      </w:pPr>
    </w:p>
    <w:p w:rsidR="00227A94" w:rsidRDefault="00227A94" w:rsidP="00227A94">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Change&gt;</w:t>
      </w:r>
    </w:p>
    <w:p w:rsidR="00227A94" w:rsidRPr="00227A94" w:rsidRDefault="00227A94" w:rsidP="004C557A">
      <w:pPr>
        <w:jc w:val="center"/>
        <w:rPr>
          <w:rFonts w:eastAsia="SimSun"/>
          <w:noProof/>
          <w:lang w:eastAsia="zh-CN"/>
        </w:rPr>
      </w:pPr>
    </w:p>
    <w:sectPr w:rsidR="00227A94" w:rsidRPr="00227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A12" w:rsidRDefault="004C1A12">
      <w:r>
        <w:separator/>
      </w:r>
    </w:p>
  </w:endnote>
  <w:endnote w:type="continuationSeparator" w:id="0">
    <w:p w:rsidR="004C1A12" w:rsidRDefault="004C1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DengXian">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A12" w:rsidRDefault="004C1A12">
      <w:r>
        <w:separator/>
      </w:r>
    </w:p>
  </w:footnote>
  <w:footnote w:type="continuationSeparator" w:id="0">
    <w:p w:rsidR="004C1A12" w:rsidRDefault="004C1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0F" w:rsidRDefault="005332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0F" w:rsidRDefault="0053320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0F" w:rsidRDefault="0053320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320F" w:rsidRDefault="005332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BC"/>
    <w:rsid w:val="00086436"/>
    <w:rsid w:val="000875F7"/>
    <w:rsid w:val="000A137A"/>
    <w:rsid w:val="000A3EE0"/>
    <w:rsid w:val="000A6394"/>
    <w:rsid w:val="000B3585"/>
    <w:rsid w:val="000B41E3"/>
    <w:rsid w:val="000B7FED"/>
    <w:rsid w:val="000C038A"/>
    <w:rsid w:val="000C6598"/>
    <w:rsid w:val="000E14B2"/>
    <w:rsid w:val="0010656F"/>
    <w:rsid w:val="00145D43"/>
    <w:rsid w:val="0017153C"/>
    <w:rsid w:val="00192C46"/>
    <w:rsid w:val="001A08B3"/>
    <w:rsid w:val="001A6292"/>
    <w:rsid w:val="001A7B60"/>
    <w:rsid w:val="001B52F0"/>
    <w:rsid w:val="001B7A65"/>
    <w:rsid w:val="001E41F3"/>
    <w:rsid w:val="001E4789"/>
    <w:rsid w:val="001F32F9"/>
    <w:rsid w:val="0022247E"/>
    <w:rsid w:val="00227A94"/>
    <w:rsid w:val="0026004D"/>
    <w:rsid w:val="00261B9A"/>
    <w:rsid w:val="002640DD"/>
    <w:rsid w:val="00266A32"/>
    <w:rsid w:val="00275D12"/>
    <w:rsid w:val="00284AEA"/>
    <w:rsid w:val="00284FEB"/>
    <w:rsid w:val="002860C4"/>
    <w:rsid w:val="00295579"/>
    <w:rsid w:val="002A4D34"/>
    <w:rsid w:val="002B5741"/>
    <w:rsid w:val="002F0B58"/>
    <w:rsid w:val="002F37A7"/>
    <w:rsid w:val="00305409"/>
    <w:rsid w:val="003525D0"/>
    <w:rsid w:val="00357837"/>
    <w:rsid w:val="003609EF"/>
    <w:rsid w:val="0036231A"/>
    <w:rsid w:val="00374DD4"/>
    <w:rsid w:val="00385E24"/>
    <w:rsid w:val="0039416E"/>
    <w:rsid w:val="003A7C8A"/>
    <w:rsid w:val="003B01D0"/>
    <w:rsid w:val="003E0238"/>
    <w:rsid w:val="003E1A36"/>
    <w:rsid w:val="003E794F"/>
    <w:rsid w:val="003F767E"/>
    <w:rsid w:val="00410371"/>
    <w:rsid w:val="00412F6F"/>
    <w:rsid w:val="00415D32"/>
    <w:rsid w:val="004242F1"/>
    <w:rsid w:val="004342D8"/>
    <w:rsid w:val="00443AE8"/>
    <w:rsid w:val="00482950"/>
    <w:rsid w:val="004875C5"/>
    <w:rsid w:val="004B75B7"/>
    <w:rsid w:val="004C1728"/>
    <w:rsid w:val="004C1A12"/>
    <w:rsid w:val="004C557A"/>
    <w:rsid w:val="0051580D"/>
    <w:rsid w:val="0052478D"/>
    <w:rsid w:val="00530911"/>
    <w:rsid w:val="0053320F"/>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739A7"/>
    <w:rsid w:val="00683512"/>
    <w:rsid w:val="006863FB"/>
    <w:rsid w:val="00695808"/>
    <w:rsid w:val="006B46FB"/>
    <w:rsid w:val="006B565C"/>
    <w:rsid w:val="006C184B"/>
    <w:rsid w:val="006E21FB"/>
    <w:rsid w:val="00705628"/>
    <w:rsid w:val="0071403E"/>
    <w:rsid w:val="007163C6"/>
    <w:rsid w:val="00753BFB"/>
    <w:rsid w:val="0076673A"/>
    <w:rsid w:val="00770D4C"/>
    <w:rsid w:val="00792342"/>
    <w:rsid w:val="007977A8"/>
    <w:rsid w:val="007B3260"/>
    <w:rsid w:val="007B3F1F"/>
    <w:rsid w:val="007B512A"/>
    <w:rsid w:val="007C2097"/>
    <w:rsid w:val="007D6A07"/>
    <w:rsid w:val="007F7259"/>
    <w:rsid w:val="008040A8"/>
    <w:rsid w:val="00805DCE"/>
    <w:rsid w:val="008157AF"/>
    <w:rsid w:val="008279FA"/>
    <w:rsid w:val="0083053E"/>
    <w:rsid w:val="00841B26"/>
    <w:rsid w:val="0085624E"/>
    <w:rsid w:val="008626E7"/>
    <w:rsid w:val="00870EE7"/>
    <w:rsid w:val="00872278"/>
    <w:rsid w:val="008863B9"/>
    <w:rsid w:val="0088686F"/>
    <w:rsid w:val="008A2D80"/>
    <w:rsid w:val="008A45A6"/>
    <w:rsid w:val="008E25C2"/>
    <w:rsid w:val="008E3C10"/>
    <w:rsid w:val="008E5D02"/>
    <w:rsid w:val="008F686C"/>
    <w:rsid w:val="009148DE"/>
    <w:rsid w:val="00927C3F"/>
    <w:rsid w:val="00941E30"/>
    <w:rsid w:val="00971BE1"/>
    <w:rsid w:val="009777D9"/>
    <w:rsid w:val="00990962"/>
    <w:rsid w:val="00991B88"/>
    <w:rsid w:val="009A4297"/>
    <w:rsid w:val="009A5753"/>
    <w:rsid w:val="009A579D"/>
    <w:rsid w:val="009B1C36"/>
    <w:rsid w:val="009C3C61"/>
    <w:rsid w:val="009D10D7"/>
    <w:rsid w:val="009E3297"/>
    <w:rsid w:val="009E36D8"/>
    <w:rsid w:val="009F19B6"/>
    <w:rsid w:val="009F1CB6"/>
    <w:rsid w:val="009F734F"/>
    <w:rsid w:val="00A246B6"/>
    <w:rsid w:val="00A47E70"/>
    <w:rsid w:val="00A50CF0"/>
    <w:rsid w:val="00A705DB"/>
    <w:rsid w:val="00A7671C"/>
    <w:rsid w:val="00A87A45"/>
    <w:rsid w:val="00AA2CBC"/>
    <w:rsid w:val="00AC220F"/>
    <w:rsid w:val="00AC5820"/>
    <w:rsid w:val="00AD1CD8"/>
    <w:rsid w:val="00AD2A3F"/>
    <w:rsid w:val="00AD4AE8"/>
    <w:rsid w:val="00AD7843"/>
    <w:rsid w:val="00AF0DF0"/>
    <w:rsid w:val="00B17531"/>
    <w:rsid w:val="00B258BB"/>
    <w:rsid w:val="00B31DC4"/>
    <w:rsid w:val="00B33CAD"/>
    <w:rsid w:val="00B67B97"/>
    <w:rsid w:val="00B851A2"/>
    <w:rsid w:val="00B92647"/>
    <w:rsid w:val="00B968C8"/>
    <w:rsid w:val="00BA3EC5"/>
    <w:rsid w:val="00BA51D9"/>
    <w:rsid w:val="00BB5DFC"/>
    <w:rsid w:val="00BC2DCA"/>
    <w:rsid w:val="00BD279D"/>
    <w:rsid w:val="00BD6BB8"/>
    <w:rsid w:val="00BF00B3"/>
    <w:rsid w:val="00BF2913"/>
    <w:rsid w:val="00BF7393"/>
    <w:rsid w:val="00C05746"/>
    <w:rsid w:val="00C120D8"/>
    <w:rsid w:val="00C214C5"/>
    <w:rsid w:val="00C66BA2"/>
    <w:rsid w:val="00C71D68"/>
    <w:rsid w:val="00C8293B"/>
    <w:rsid w:val="00C95985"/>
    <w:rsid w:val="00CC5026"/>
    <w:rsid w:val="00CC68D0"/>
    <w:rsid w:val="00CE2E59"/>
    <w:rsid w:val="00CE5F52"/>
    <w:rsid w:val="00D03F9A"/>
    <w:rsid w:val="00D06D51"/>
    <w:rsid w:val="00D151A5"/>
    <w:rsid w:val="00D234C9"/>
    <w:rsid w:val="00D24991"/>
    <w:rsid w:val="00D3694A"/>
    <w:rsid w:val="00D50255"/>
    <w:rsid w:val="00D66520"/>
    <w:rsid w:val="00D85A73"/>
    <w:rsid w:val="00D8656B"/>
    <w:rsid w:val="00DA0663"/>
    <w:rsid w:val="00DA68A2"/>
    <w:rsid w:val="00DB485B"/>
    <w:rsid w:val="00DE34CF"/>
    <w:rsid w:val="00DF031A"/>
    <w:rsid w:val="00DF65C5"/>
    <w:rsid w:val="00E13F3D"/>
    <w:rsid w:val="00E15D12"/>
    <w:rsid w:val="00E30FB5"/>
    <w:rsid w:val="00E34898"/>
    <w:rsid w:val="00E9263D"/>
    <w:rsid w:val="00E9546A"/>
    <w:rsid w:val="00EA0013"/>
    <w:rsid w:val="00EB09B7"/>
    <w:rsid w:val="00EB33E9"/>
    <w:rsid w:val="00EC2BD7"/>
    <w:rsid w:val="00EC48E2"/>
    <w:rsid w:val="00EC5F6B"/>
    <w:rsid w:val="00ED055A"/>
    <w:rsid w:val="00EE7D7C"/>
    <w:rsid w:val="00EF0FD8"/>
    <w:rsid w:val="00F25D98"/>
    <w:rsid w:val="00F300FB"/>
    <w:rsid w:val="00F33338"/>
    <w:rsid w:val="00F43002"/>
    <w:rsid w:val="00F51133"/>
    <w:rsid w:val="00F74E52"/>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B01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01D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B01D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01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B01D0"/>
    <w:rPr>
      <w:rFonts w:ascii="Arial" w:hAnsi="Arial"/>
      <w:sz w:val="22"/>
      <w:lang w:val="en-GB" w:eastAsia="en-US"/>
    </w:rPr>
  </w:style>
  <w:style w:type="character" w:customStyle="1" w:styleId="Heading8Char">
    <w:name w:val="Heading 8 Char"/>
    <w:link w:val="Heading8"/>
    <w:rsid w:val="003B01D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B01D0"/>
    <w:rPr>
      <w:rFonts w:ascii="Arial" w:hAnsi="Arial"/>
      <w:b/>
      <w:noProof/>
      <w:sz w:val="18"/>
      <w:lang w:val="en-GB" w:eastAsia="en-US"/>
    </w:rPr>
  </w:style>
  <w:style w:type="character" w:customStyle="1" w:styleId="FooterChar">
    <w:name w:val="Footer Char"/>
    <w:link w:val="Footer"/>
    <w:rsid w:val="003B01D0"/>
    <w:rPr>
      <w:rFonts w:ascii="Arial" w:hAnsi="Arial"/>
      <w:b/>
      <w:i/>
      <w:noProof/>
      <w:sz w:val="18"/>
      <w:lang w:val="en-GB" w:eastAsia="en-US"/>
    </w:rPr>
  </w:style>
  <w:style w:type="character" w:customStyle="1" w:styleId="NOChar">
    <w:name w:val="NO Char"/>
    <w:link w:val="NO"/>
    <w:qFormat/>
    <w:rsid w:val="003B01D0"/>
    <w:rPr>
      <w:rFonts w:ascii="Times New Roman" w:hAnsi="Times New Roman"/>
      <w:lang w:val="en-GB" w:eastAsia="en-US"/>
    </w:rPr>
  </w:style>
  <w:style w:type="character" w:customStyle="1" w:styleId="EXChar">
    <w:name w:val="EX Char"/>
    <w:link w:val="EX"/>
    <w:rsid w:val="003B01D0"/>
    <w:rPr>
      <w:rFonts w:ascii="Times New Roman" w:hAnsi="Times New Roman"/>
      <w:lang w:val="en-GB" w:eastAsia="en-US"/>
    </w:rPr>
  </w:style>
  <w:style w:type="character" w:customStyle="1" w:styleId="B4Char">
    <w:name w:val="B4 Char"/>
    <w:link w:val="B4"/>
    <w:rsid w:val="003B01D0"/>
    <w:rPr>
      <w:rFonts w:ascii="Times New Roman" w:hAnsi="Times New Roman"/>
      <w:lang w:val="en-GB" w:eastAsia="en-US"/>
    </w:rPr>
  </w:style>
  <w:style w:type="paragraph" w:customStyle="1" w:styleId="TAJ">
    <w:name w:val="TAJ"/>
    <w:basedOn w:val="TH"/>
    <w:rsid w:val="003B01D0"/>
    <w:rPr>
      <w:rFonts w:eastAsia="SimSun"/>
    </w:rPr>
  </w:style>
  <w:style w:type="paragraph" w:customStyle="1" w:styleId="Guidance">
    <w:name w:val="Guidance"/>
    <w:basedOn w:val="Normal"/>
    <w:rsid w:val="003B01D0"/>
    <w:rPr>
      <w:rFonts w:eastAsia="SimSun"/>
      <w:i/>
      <w:color w:val="0000FF"/>
    </w:rPr>
  </w:style>
  <w:style w:type="character" w:customStyle="1" w:styleId="DocumentMapChar">
    <w:name w:val="Document Map Char"/>
    <w:link w:val="DocumentMap"/>
    <w:rsid w:val="003B01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01D0"/>
    <w:rPr>
      <w:rFonts w:ascii="Times New Roman" w:hAnsi="Times New Roman"/>
      <w:sz w:val="16"/>
      <w:lang w:val="en-GB" w:eastAsia="en-US"/>
    </w:rPr>
  </w:style>
  <w:style w:type="character" w:customStyle="1" w:styleId="ListChar">
    <w:name w:val="List Char"/>
    <w:link w:val="List"/>
    <w:rsid w:val="003B01D0"/>
    <w:rPr>
      <w:rFonts w:ascii="Times New Roman" w:hAnsi="Times New Roman"/>
      <w:lang w:val="en-GB" w:eastAsia="en-US"/>
    </w:rPr>
  </w:style>
  <w:style w:type="character" w:customStyle="1" w:styleId="ListBulletChar">
    <w:name w:val="List Bullet Char"/>
    <w:link w:val="ListBullet"/>
    <w:rsid w:val="003B01D0"/>
    <w:rPr>
      <w:rFonts w:ascii="Times New Roman" w:hAnsi="Times New Roman"/>
      <w:lang w:val="en-GB" w:eastAsia="en-US"/>
    </w:rPr>
  </w:style>
  <w:style w:type="character" w:customStyle="1" w:styleId="ListBullet2Char">
    <w:name w:val="List Bullet 2 Char"/>
    <w:link w:val="ListBullet2"/>
    <w:rsid w:val="003B01D0"/>
    <w:rPr>
      <w:rFonts w:ascii="Times New Roman" w:hAnsi="Times New Roman"/>
      <w:lang w:val="en-GB" w:eastAsia="en-US"/>
    </w:rPr>
  </w:style>
  <w:style w:type="character" w:customStyle="1" w:styleId="ListBullet3Char">
    <w:name w:val="List Bullet 3 Char"/>
    <w:link w:val="ListBullet3"/>
    <w:rsid w:val="003B01D0"/>
    <w:rPr>
      <w:rFonts w:ascii="Times New Roman" w:hAnsi="Times New Roman"/>
      <w:lang w:val="en-GB" w:eastAsia="en-US"/>
    </w:rPr>
  </w:style>
  <w:style w:type="character" w:customStyle="1" w:styleId="List2Char">
    <w:name w:val="List 2 Char"/>
    <w:link w:val="List2"/>
    <w:rsid w:val="003B01D0"/>
    <w:rPr>
      <w:rFonts w:ascii="Times New Roman" w:hAnsi="Times New Roman"/>
      <w:lang w:val="en-GB" w:eastAsia="en-US"/>
    </w:rPr>
  </w:style>
  <w:style w:type="paragraph" w:styleId="IndexHeading">
    <w:name w:val="index heading"/>
    <w:basedOn w:val="Normal"/>
    <w:next w:val="Normal"/>
    <w:rsid w:val="003B01D0"/>
    <w:pPr>
      <w:pBdr>
        <w:top w:val="single" w:sz="12" w:space="0" w:color="auto"/>
      </w:pBdr>
      <w:spacing w:before="360" w:after="240"/>
    </w:pPr>
    <w:rPr>
      <w:rFonts w:eastAsia="MS Mincho"/>
      <w:b/>
      <w:i/>
      <w:sz w:val="26"/>
    </w:rPr>
  </w:style>
  <w:style w:type="paragraph" w:customStyle="1" w:styleId="TabList">
    <w:name w:val="TabList"/>
    <w:basedOn w:val="Normal"/>
    <w:rsid w:val="003B01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B01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B01D0"/>
    <w:rPr>
      <w:rFonts w:ascii="Times New Roman" w:eastAsia="MS Mincho" w:hAnsi="Times New Roman"/>
      <w:b/>
      <w:lang w:val="en-GB" w:eastAsia="en-US"/>
    </w:rPr>
  </w:style>
  <w:style w:type="paragraph" w:customStyle="1" w:styleId="tabletext">
    <w:name w:val="table text"/>
    <w:basedOn w:val="Normal"/>
    <w:next w:val="table"/>
    <w:rsid w:val="003B01D0"/>
    <w:pPr>
      <w:spacing w:after="0"/>
    </w:pPr>
    <w:rPr>
      <w:rFonts w:eastAsia="MS Mincho"/>
      <w:i/>
    </w:rPr>
  </w:style>
  <w:style w:type="paragraph" w:customStyle="1" w:styleId="table">
    <w:name w:val="table"/>
    <w:basedOn w:val="Normal"/>
    <w:next w:val="Normal"/>
    <w:rsid w:val="003B01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B01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B01D0"/>
    <w:rPr>
      <w:rFonts w:ascii="Times New Roman" w:eastAsia="MS Mincho" w:hAnsi="Times New Roman"/>
      <w:sz w:val="24"/>
      <w:lang w:val="en-GB" w:eastAsia="en-US"/>
    </w:rPr>
  </w:style>
  <w:style w:type="paragraph" w:customStyle="1" w:styleId="HE">
    <w:name w:val="HE"/>
    <w:basedOn w:val="Normal"/>
    <w:rsid w:val="003B01D0"/>
    <w:pPr>
      <w:spacing w:after="0"/>
    </w:pPr>
    <w:rPr>
      <w:rFonts w:eastAsia="MS Mincho"/>
      <w:b/>
    </w:rPr>
  </w:style>
  <w:style w:type="paragraph" w:styleId="PlainText">
    <w:name w:val="Plain Text"/>
    <w:basedOn w:val="Normal"/>
    <w:link w:val="PlainTextChar"/>
    <w:uiPriority w:val="99"/>
    <w:rsid w:val="003B01D0"/>
    <w:pPr>
      <w:spacing w:after="0"/>
    </w:pPr>
    <w:rPr>
      <w:rFonts w:ascii="Courier New" w:eastAsia="MS Mincho" w:hAnsi="Courier New"/>
    </w:rPr>
  </w:style>
  <w:style w:type="character" w:customStyle="1" w:styleId="PlainTextChar">
    <w:name w:val="Plain Text Char"/>
    <w:basedOn w:val="DefaultParagraphFont"/>
    <w:link w:val="PlainText"/>
    <w:uiPriority w:val="99"/>
    <w:rsid w:val="003B01D0"/>
    <w:rPr>
      <w:rFonts w:ascii="Courier New" w:eastAsia="MS Mincho" w:hAnsi="Courier New"/>
      <w:lang w:val="en-GB" w:eastAsia="en-US"/>
    </w:rPr>
  </w:style>
  <w:style w:type="paragraph" w:customStyle="1" w:styleId="text">
    <w:name w:val="text"/>
    <w:basedOn w:val="Normal"/>
    <w:rsid w:val="003B01D0"/>
    <w:pPr>
      <w:widowControl w:val="0"/>
      <w:spacing w:after="240"/>
      <w:jc w:val="both"/>
    </w:pPr>
    <w:rPr>
      <w:rFonts w:eastAsia="MS Mincho"/>
      <w:sz w:val="24"/>
      <w:lang w:val="en-AU"/>
    </w:rPr>
  </w:style>
  <w:style w:type="paragraph" w:customStyle="1" w:styleId="Reference">
    <w:name w:val="Reference"/>
    <w:basedOn w:val="EX"/>
    <w:rsid w:val="003B01D0"/>
    <w:pPr>
      <w:tabs>
        <w:tab w:val="num" w:pos="567"/>
      </w:tabs>
      <w:ind w:left="567" w:hanging="567"/>
    </w:pPr>
    <w:rPr>
      <w:rFonts w:eastAsia="MS Mincho"/>
    </w:rPr>
  </w:style>
  <w:style w:type="paragraph" w:customStyle="1" w:styleId="berschrift1H1">
    <w:name w:val="Überschrift 1.H1"/>
    <w:basedOn w:val="Normal"/>
    <w:next w:val="Normal"/>
    <w:rsid w:val="003B01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B01D0"/>
    <w:rPr>
      <w:rFonts w:ascii="Arial" w:eastAsia="MS Mincho" w:hAnsi="Arial"/>
      <w:lang w:val="en-GB" w:eastAsia="en-US"/>
    </w:rPr>
  </w:style>
  <w:style w:type="paragraph" w:customStyle="1" w:styleId="textintend1">
    <w:name w:val="text intend 1"/>
    <w:basedOn w:val="text"/>
    <w:rsid w:val="003B01D0"/>
    <w:pPr>
      <w:widowControl/>
      <w:tabs>
        <w:tab w:val="num" w:pos="992"/>
      </w:tabs>
      <w:spacing w:after="120"/>
      <w:ind w:left="992" w:hanging="425"/>
    </w:pPr>
    <w:rPr>
      <w:lang w:val="en-US"/>
    </w:rPr>
  </w:style>
  <w:style w:type="paragraph" w:customStyle="1" w:styleId="textintend2">
    <w:name w:val="text intend 2"/>
    <w:basedOn w:val="text"/>
    <w:rsid w:val="003B01D0"/>
    <w:pPr>
      <w:widowControl/>
      <w:tabs>
        <w:tab w:val="num" w:pos="1418"/>
      </w:tabs>
      <w:spacing w:after="120"/>
      <w:ind w:left="1418" w:hanging="426"/>
    </w:pPr>
    <w:rPr>
      <w:lang w:val="en-US"/>
    </w:rPr>
  </w:style>
  <w:style w:type="paragraph" w:customStyle="1" w:styleId="textintend3">
    <w:name w:val="text intend 3"/>
    <w:basedOn w:val="text"/>
    <w:rsid w:val="003B01D0"/>
    <w:pPr>
      <w:widowControl/>
      <w:tabs>
        <w:tab w:val="num" w:pos="1843"/>
      </w:tabs>
      <w:spacing w:after="120"/>
      <w:ind w:left="1843" w:hanging="425"/>
    </w:pPr>
    <w:rPr>
      <w:lang w:val="en-US"/>
    </w:rPr>
  </w:style>
  <w:style w:type="paragraph" w:customStyle="1" w:styleId="normalpuce">
    <w:name w:val="normal puce"/>
    <w:basedOn w:val="Normal"/>
    <w:rsid w:val="003B01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B01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B01D0"/>
    <w:rPr>
      <w:rFonts w:ascii="Times New Roman" w:eastAsia="MS Mincho" w:hAnsi="Times New Roman"/>
      <w:i/>
      <w:sz w:val="22"/>
      <w:lang w:val="en-GB" w:eastAsia="en-US"/>
    </w:rPr>
  </w:style>
  <w:style w:type="character" w:styleId="PageNumber">
    <w:name w:val="page number"/>
    <w:basedOn w:val="DefaultParagraphFont"/>
    <w:rsid w:val="003B01D0"/>
  </w:style>
  <w:style w:type="character" w:customStyle="1" w:styleId="CommentTextChar">
    <w:name w:val="Comment Text Char"/>
    <w:link w:val="CommentText"/>
    <w:rsid w:val="003B01D0"/>
    <w:rPr>
      <w:rFonts w:ascii="Times New Roman" w:hAnsi="Times New Roman"/>
      <w:lang w:val="en-GB" w:eastAsia="en-US"/>
    </w:rPr>
  </w:style>
  <w:style w:type="paragraph" w:styleId="BodyText2">
    <w:name w:val="Body Text 2"/>
    <w:basedOn w:val="Normal"/>
    <w:link w:val="BodyText2Char"/>
    <w:rsid w:val="003B01D0"/>
    <w:pPr>
      <w:spacing w:after="0"/>
      <w:jc w:val="both"/>
    </w:pPr>
    <w:rPr>
      <w:rFonts w:eastAsia="MS Mincho"/>
      <w:sz w:val="24"/>
    </w:rPr>
  </w:style>
  <w:style w:type="character" w:customStyle="1" w:styleId="BodyText2Char">
    <w:name w:val="Body Text 2 Char"/>
    <w:basedOn w:val="DefaultParagraphFont"/>
    <w:link w:val="BodyText2"/>
    <w:rsid w:val="003B01D0"/>
    <w:rPr>
      <w:rFonts w:ascii="Times New Roman" w:eastAsia="MS Mincho" w:hAnsi="Times New Roman"/>
      <w:sz w:val="24"/>
      <w:lang w:val="en-GB" w:eastAsia="en-US"/>
    </w:rPr>
  </w:style>
  <w:style w:type="paragraph" w:customStyle="1" w:styleId="para">
    <w:name w:val="para"/>
    <w:basedOn w:val="Normal"/>
    <w:rsid w:val="003B01D0"/>
    <w:pPr>
      <w:spacing w:after="240"/>
      <w:jc w:val="both"/>
    </w:pPr>
    <w:rPr>
      <w:rFonts w:ascii="Helvetica" w:eastAsia="MS Mincho" w:hAnsi="Helvetica"/>
    </w:rPr>
  </w:style>
  <w:style w:type="character" w:customStyle="1" w:styleId="MTEquationSection">
    <w:name w:val="MTEquationSection"/>
    <w:rsid w:val="003B01D0"/>
    <w:rPr>
      <w:noProof w:val="0"/>
      <w:vanish w:val="0"/>
      <w:color w:val="FF0000"/>
      <w:lang w:eastAsia="en-US"/>
    </w:rPr>
  </w:style>
  <w:style w:type="paragraph" w:customStyle="1" w:styleId="MTDisplayEquation">
    <w:name w:val="MTDisplayEquation"/>
    <w:basedOn w:val="Normal"/>
    <w:rsid w:val="003B01D0"/>
    <w:pPr>
      <w:tabs>
        <w:tab w:val="center" w:pos="4820"/>
        <w:tab w:val="right" w:pos="9640"/>
      </w:tabs>
    </w:pPr>
    <w:rPr>
      <w:rFonts w:eastAsia="MS Mincho"/>
    </w:rPr>
  </w:style>
  <w:style w:type="paragraph" w:styleId="BodyTextIndent2">
    <w:name w:val="Body Text Indent 2"/>
    <w:basedOn w:val="Normal"/>
    <w:link w:val="BodyTextIndent2Char"/>
    <w:rsid w:val="003B01D0"/>
    <w:pPr>
      <w:ind w:left="568" w:hanging="568"/>
    </w:pPr>
    <w:rPr>
      <w:rFonts w:eastAsia="MS Mincho"/>
    </w:rPr>
  </w:style>
  <w:style w:type="character" w:customStyle="1" w:styleId="BodyTextIndent2Char">
    <w:name w:val="Body Text Indent 2 Char"/>
    <w:basedOn w:val="DefaultParagraphFont"/>
    <w:link w:val="BodyTextIndent2"/>
    <w:rsid w:val="003B01D0"/>
    <w:rPr>
      <w:rFonts w:ascii="Times New Roman" w:eastAsia="MS Mincho" w:hAnsi="Times New Roman"/>
      <w:lang w:val="en-GB" w:eastAsia="en-US"/>
    </w:rPr>
  </w:style>
  <w:style w:type="paragraph" w:customStyle="1" w:styleId="List1">
    <w:name w:val="List1"/>
    <w:basedOn w:val="Normal"/>
    <w:rsid w:val="003B01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B01D0"/>
    <w:rPr>
      <w:rFonts w:eastAsia="MS Mincho"/>
      <w:b/>
      <w:i/>
    </w:rPr>
  </w:style>
  <w:style w:type="character" w:customStyle="1" w:styleId="BodyText3Char">
    <w:name w:val="Body Text 3 Char"/>
    <w:basedOn w:val="DefaultParagraphFont"/>
    <w:link w:val="BodyText3"/>
    <w:rsid w:val="003B01D0"/>
    <w:rPr>
      <w:rFonts w:ascii="Times New Roman" w:eastAsia="MS Mincho" w:hAnsi="Times New Roman"/>
      <w:b/>
      <w:i/>
      <w:lang w:val="en-GB" w:eastAsia="en-US"/>
    </w:rPr>
  </w:style>
  <w:style w:type="table" w:styleId="TableGrid">
    <w:name w:val="Table Grid"/>
    <w:basedOn w:val="TableNormal"/>
    <w:rsid w:val="003B01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3B01D0"/>
    <w:pPr>
      <w:spacing w:before="120" w:after="0"/>
      <w:jc w:val="both"/>
    </w:pPr>
    <w:rPr>
      <w:rFonts w:eastAsia="MS Mincho"/>
      <w:lang w:val="en-US"/>
    </w:rPr>
  </w:style>
  <w:style w:type="character" w:customStyle="1" w:styleId="BalloonTextChar">
    <w:name w:val="Balloon Text Char"/>
    <w:link w:val="BalloonText"/>
    <w:rsid w:val="003B01D0"/>
    <w:rPr>
      <w:rFonts w:ascii="Tahoma" w:hAnsi="Tahoma" w:cs="Tahoma"/>
      <w:sz w:val="16"/>
      <w:szCs w:val="16"/>
      <w:lang w:val="en-GB" w:eastAsia="en-US"/>
    </w:rPr>
  </w:style>
  <w:style w:type="paragraph" w:customStyle="1" w:styleId="centered">
    <w:name w:val="centered"/>
    <w:basedOn w:val="Normal"/>
    <w:rsid w:val="003B01D0"/>
    <w:pPr>
      <w:widowControl w:val="0"/>
      <w:spacing w:before="120" w:after="0" w:line="280" w:lineRule="atLeast"/>
      <w:jc w:val="center"/>
    </w:pPr>
    <w:rPr>
      <w:rFonts w:ascii="Bookman" w:eastAsia="MS Mincho" w:hAnsi="Bookman"/>
      <w:lang w:val="en-US"/>
    </w:rPr>
  </w:style>
  <w:style w:type="character" w:customStyle="1" w:styleId="superscript">
    <w:name w:val="superscript"/>
    <w:rsid w:val="003B01D0"/>
    <w:rPr>
      <w:rFonts w:ascii="Bookman" w:hAnsi="Bookman"/>
      <w:position w:val="6"/>
      <w:sz w:val="18"/>
    </w:rPr>
  </w:style>
  <w:style w:type="paragraph" w:customStyle="1" w:styleId="References">
    <w:name w:val="References"/>
    <w:basedOn w:val="Normal"/>
    <w:rsid w:val="003B01D0"/>
    <w:pPr>
      <w:numPr>
        <w:numId w:val="1"/>
      </w:numPr>
      <w:spacing w:after="80"/>
    </w:pPr>
    <w:rPr>
      <w:rFonts w:eastAsia="MS Mincho"/>
      <w:sz w:val="18"/>
      <w:lang w:val="en-US"/>
    </w:rPr>
  </w:style>
  <w:style w:type="character" w:customStyle="1" w:styleId="CommentSubjectChar">
    <w:name w:val="Comment Subject Char"/>
    <w:link w:val="CommentSubject"/>
    <w:rsid w:val="003B01D0"/>
    <w:rPr>
      <w:rFonts w:ascii="Times New Roman" w:hAnsi="Times New Roman"/>
      <w:b/>
      <w:bCs/>
      <w:lang w:val="en-GB" w:eastAsia="en-US"/>
    </w:rPr>
  </w:style>
  <w:style w:type="paragraph" w:customStyle="1" w:styleId="ZchnZchn">
    <w:name w:val="Zchn Zchn"/>
    <w:semiHidden/>
    <w:rsid w:val="003B01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3B01D0"/>
    <w:rPr>
      <w:rFonts w:eastAsia="MS Mincho"/>
      <w:lang w:val="en-GB" w:eastAsia="en-US" w:bidi="ar-SA"/>
    </w:rPr>
  </w:style>
  <w:style w:type="character" w:customStyle="1" w:styleId="B1Char1">
    <w:name w:val="B1 Char1"/>
    <w:rsid w:val="003B01D0"/>
    <w:rPr>
      <w:rFonts w:eastAsia="MS Mincho"/>
      <w:lang w:val="en-GB" w:eastAsia="en-US" w:bidi="ar-SA"/>
    </w:rPr>
  </w:style>
  <w:style w:type="paragraph" w:customStyle="1" w:styleId="TableText0">
    <w:name w:val="TableText"/>
    <w:basedOn w:val="BodyTextIndent"/>
    <w:rsid w:val="003B01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B01D0"/>
  </w:style>
  <w:style w:type="paragraph" w:customStyle="1" w:styleId="B1">
    <w:name w:val="B1+"/>
    <w:basedOn w:val="B10"/>
    <w:rsid w:val="003B01D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B01D0"/>
    <w:rPr>
      <w:rFonts w:ascii="Times New Roman" w:hAnsi="Times New Roman"/>
      <w:lang w:val="en-GB" w:eastAsia="en-US"/>
    </w:rPr>
  </w:style>
  <w:style w:type="paragraph" w:styleId="NormalWeb">
    <w:name w:val="Normal (Web)"/>
    <w:basedOn w:val="Normal"/>
    <w:uiPriority w:val="99"/>
    <w:unhideWhenUsed/>
    <w:rsid w:val="003B01D0"/>
    <w:pPr>
      <w:spacing w:before="100" w:beforeAutospacing="1" w:after="100" w:afterAutospacing="1"/>
    </w:pPr>
    <w:rPr>
      <w:rFonts w:eastAsia="SimSun"/>
      <w:sz w:val="24"/>
      <w:szCs w:val="24"/>
      <w:lang w:val="en-US"/>
    </w:rPr>
  </w:style>
  <w:style w:type="paragraph" w:customStyle="1" w:styleId="CharCharCharChar1">
    <w:name w:val="Char Char Char Char1"/>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3B01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B01D0"/>
    <w:rPr>
      <w:rFonts w:eastAsia="SimSun"/>
      <w:i/>
      <w:color w:val="0000FF"/>
      <w:lang w:val="en-GB" w:eastAsia="en-US"/>
    </w:rPr>
  </w:style>
  <w:style w:type="paragraph" w:customStyle="1" w:styleId="Bulletedo1">
    <w:name w:val="Bulleted o 1"/>
    <w:basedOn w:val="Normal"/>
    <w:rsid w:val="003B01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3B01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3B01D0"/>
    <w:rPr>
      <w:rFonts w:ascii="Arial" w:hAnsi="Arial"/>
      <w:sz w:val="18"/>
      <w:lang w:val="en-GB"/>
    </w:rPr>
  </w:style>
  <w:style w:type="paragraph" w:styleId="Revision">
    <w:name w:val="Revision"/>
    <w:hidden/>
    <w:uiPriority w:val="99"/>
    <w:semiHidden/>
    <w:rsid w:val="003B01D0"/>
    <w:rPr>
      <w:rFonts w:ascii="Times New Roman" w:eastAsia="SimSun" w:hAnsi="Times New Roman"/>
      <w:lang w:val="en-GB" w:eastAsia="en-US"/>
    </w:rPr>
  </w:style>
  <w:style w:type="character" w:customStyle="1" w:styleId="EQChar">
    <w:name w:val="EQ Char"/>
    <w:link w:val="EQ"/>
    <w:locked/>
    <w:rsid w:val="003B01D0"/>
    <w:rPr>
      <w:rFonts w:ascii="Times New Roman" w:hAnsi="Times New Roman"/>
      <w:noProof/>
      <w:lang w:val="en-GB" w:eastAsia="en-US"/>
    </w:rPr>
  </w:style>
  <w:style w:type="character" w:styleId="Strong">
    <w:name w:val="Strong"/>
    <w:qFormat/>
    <w:rsid w:val="003B01D0"/>
    <w:rPr>
      <w:b/>
      <w:bCs/>
    </w:rPr>
  </w:style>
  <w:style w:type="character" w:customStyle="1" w:styleId="TAL0">
    <w:name w:val="TAL (文字)"/>
    <w:rsid w:val="003B01D0"/>
    <w:rPr>
      <w:rFonts w:ascii="Arial" w:hAnsi="Arial"/>
      <w:sz w:val="18"/>
      <w:lang w:val="en-GB" w:eastAsia="ko-KR" w:bidi="ar-SA"/>
    </w:rPr>
  </w:style>
  <w:style w:type="character" w:customStyle="1" w:styleId="CharChar3">
    <w:name w:val="Char Char3"/>
    <w:semiHidden/>
    <w:rsid w:val="003B01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B01D0"/>
    <w:rPr>
      <w:lang w:val="en-GB" w:eastAsia="en-US" w:bidi="ar-SA"/>
    </w:rPr>
  </w:style>
  <w:style w:type="character" w:customStyle="1" w:styleId="msoins00">
    <w:name w:val="msoins0"/>
    <w:rsid w:val="003B01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01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B01D0"/>
    <w:rPr>
      <w:rFonts w:ascii="Arial" w:hAnsi="Arial"/>
      <w:sz w:val="24"/>
      <w:lang w:val="en-GB" w:eastAsia="en-US" w:bidi="ar-SA"/>
    </w:rPr>
  </w:style>
  <w:style w:type="paragraph" w:customStyle="1" w:styleId="no0">
    <w:name w:val="no"/>
    <w:basedOn w:val="Normal"/>
    <w:rsid w:val="003B01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B01D0"/>
    <w:rPr>
      <w:sz w:val="24"/>
      <w:lang w:val="en-US" w:eastAsia="en-US"/>
    </w:rPr>
  </w:style>
  <w:style w:type="character" w:customStyle="1" w:styleId="EditorsNoteChar">
    <w:name w:val="Editor's Note Char"/>
    <w:link w:val="EditorsNote"/>
    <w:rsid w:val="003B01D0"/>
    <w:rPr>
      <w:rFonts w:ascii="Times New Roman" w:hAnsi="Times New Roman"/>
      <w:color w:val="FF0000"/>
      <w:lang w:val="en-GB" w:eastAsia="en-US"/>
    </w:rPr>
  </w:style>
  <w:style w:type="paragraph" w:customStyle="1" w:styleId="IvDbodytext">
    <w:name w:val="IvD bodytext"/>
    <w:basedOn w:val="BodyText"/>
    <w:link w:val="IvDbodytextChar"/>
    <w:qFormat/>
    <w:rsid w:val="003B01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B01D0"/>
    <w:rPr>
      <w:rFonts w:ascii="Arial" w:eastAsia="Malgun Gothic" w:hAnsi="Arial"/>
      <w:spacing w:val="2"/>
      <w:lang w:val="en-GB" w:eastAsia="en-US"/>
    </w:rPr>
  </w:style>
  <w:style w:type="paragraph" w:customStyle="1" w:styleId="BL">
    <w:name w:val="BL"/>
    <w:basedOn w:val="Normal"/>
    <w:rsid w:val="003B01D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3B01D0"/>
  </w:style>
  <w:style w:type="character" w:styleId="PlaceholderText">
    <w:name w:val="Placeholder Text"/>
    <w:uiPriority w:val="99"/>
    <w:semiHidden/>
    <w:rsid w:val="003B01D0"/>
    <w:rPr>
      <w:color w:val="808080"/>
    </w:rPr>
  </w:style>
  <w:style w:type="character" w:customStyle="1" w:styleId="Heading6Char">
    <w:name w:val="Heading 6 Char"/>
    <w:aliases w:val="T1 Char4,Header 6 Char"/>
    <w:link w:val="Heading6"/>
    <w:rsid w:val="003B01D0"/>
    <w:rPr>
      <w:rFonts w:ascii="Arial" w:hAnsi="Arial"/>
      <w:lang w:val="en-GB" w:eastAsia="en-US"/>
    </w:rPr>
  </w:style>
  <w:style w:type="character" w:customStyle="1" w:styleId="Heading7Char">
    <w:name w:val="Heading 7 Char"/>
    <w:link w:val="Heading7"/>
    <w:rsid w:val="003B01D0"/>
    <w:rPr>
      <w:rFonts w:ascii="Arial" w:hAnsi="Arial"/>
      <w:lang w:val="en-GB" w:eastAsia="en-US"/>
    </w:rPr>
  </w:style>
  <w:style w:type="character" w:customStyle="1" w:styleId="Heading9Char">
    <w:name w:val="Heading 9 Char"/>
    <w:aliases w:val="Figure Heading Char,FH Char"/>
    <w:link w:val="Heading9"/>
    <w:rsid w:val="003B01D0"/>
    <w:rPr>
      <w:rFonts w:ascii="Arial" w:hAnsi="Arial"/>
      <w:sz w:val="36"/>
      <w:lang w:val="en-GB" w:eastAsia="en-US"/>
    </w:rPr>
  </w:style>
  <w:style w:type="character" w:customStyle="1" w:styleId="PLChar">
    <w:name w:val="PL Char"/>
    <w:link w:val="PL"/>
    <w:rsid w:val="003B01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B01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B01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B01D0"/>
    <w:rPr>
      <w:rFonts w:ascii="Calibri Light" w:eastAsia="Times New Roman" w:hAnsi="Calibri Light" w:cs="Times New Roman"/>
      <w:color w:val="2F5496"/>
      <w:lang w:eastAsia="en-US"/>
    </w:rPr>
  </w:style>
  <w:style w:type="paragraph" w:customStyle="1" w:styleId="msonormal0">
    <w:name w:val="msonormal"/>
    <w:basedOn w:val="Normal"/>
    <w:uiPriority w:val="99"/>
    <w:rsid w:val="003B01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B01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B01D0"/>
    <w:rPr>
      <w:rFonts w:ascii="Times New Roman" w:eastAsia="SimSun" w:hAnsi="Times New Roman"/>
      <w:lang w:eastAsia="en-US"/>
    </w:rPr>
  </w:style>
  <w:style w:type="character" w:customStyle="1" w:styleId="CharChar31">
    <w:name w:val="Char Char31"/>
    <w:semiHidden/>
    <w:rsid w:val="003B01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01D0"/>
    <w:rPr>
      <w:rFonts w:ascii="Arial" w:hAnsi="Arial" w:cs="Times New Roman"/>
      <w:sz w:val="28"/>
      <w:szCs w:val="20"/>
      <w:lang w:val="en-GB" w:eastAsia="en-US"/>
    </w:rPr>
  </w:style>
  <w:style w:type="numbering" w:customStyle="1" w:styleId="1">
    <w:name w:val="リストなし1"/>
    <w:next w:val="NoList"/>
    <w:uiPriority w:val="99"/>
    <w:semiHidden/>
    <w:unhideWhenUsed/>
    <w:rsid w:val="003B01D0"/>
  </w:style>
  <w:style w:type="paragraph" w:customStyle="1" w:styleId="CharCharCharCharChar">
    <w:name w:val="Char Char Char 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B01D0"/>
    <w:rPr>
      <w:lang w:val="en-GB" w:eastAsia="ja-JP" w:bidi="ar-SA"/>
    </w:rPr>
  </w:style>
  <w:style w:type="paragraph" w:customStyle="1" w:styleId="1Char">
    <w:name w:val="(文字) (文字)1 Char (文字) (文字)"/>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B01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B01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01D0"/>
    <w:rPr>
      <w:rFonts w:ascii="Arial" w:hAnsi="Arial"/>
      <w:sz w:val="32"/>
      <w:lang w:val="en-GB" w:eastAsia="ja-JP" w:bidi="ar-SA"/>
    </w:rPr>
  </w:style>
  <w:style w:type="character" w:customStyle="1" w:styleId="CharChar4">
    <w:name w:val="Char Char4"/>
    <w:rsid w:val="003B01D0"/>
    <w:rPr>
      <w:rFonts w:ascii="Courier New" w:hAnsi="Courier New"/>
      <w:lang w:val="nb-NO" w:eastAsia="ja-JP" w:bidi="ar-SA"/>
    </w:rPr>
  </w:style>
  <w:style w:type="character" w:customStyle="1" w:styleId="AndreaLeonardi">
    <w:name w:val="Andrea Leonardi"/>
    <w:semiHidden/>
    <w:rsid w:val="003B01D0"/>
    <w:rPr>
      <w:rFonts w:ascii="Arial" w:hAnsi="Arial" w:cs="Arial"/>
      <w:color w:val="auto"/>
      <w:sz w:val="20"/>
      <w:szCs w:val="20"/>
    </w:rPr>
  </w:style>
  <w:style w:type="character" w:customStyle="1" w:styleId="NOCharChar">
    <w:name w:val="NO Char Char"/>
    <w:rsid w:val="003B01D0"/>
    <w:rPr>
      <w:lang w:val="en-GB" w:eastAsia="en-US" w:bidi="ar-SA"/>
    </w:rPr>
  </w:style>
  <w:style w:type="character" w:customStyle="1" w:styleId="NOZchn">
    <w:name w:val="NO Zchn"/>
    <w:rsid w:val="003B01D0"/>
    <w:rPr>
      <w:lang w:val="en-GB" w:eastAsia="en-US" w:bidi="ar-SA"/>
    </w:rPr>
  </w:style>
  <w:style w:type="character" w:customStyle="1" w:styleId="TACCar">
    <w:name w:val="TAC Car"/>
    <w:rsid w:val="003B01D0"/>
    <w:rPr>
      <w:rFonts w:ascii="Arial" w:hAnsi="Arial"/>
      <w:sz w:val="18"/>
      <w:lang w:val="en-GB" w:eastAsia="ja-JP" w:bidi="ar-SA"/>
    </w:rPr>
  </w:style>
  <w:style w:type="paragraph" w:customStyle="1" w:styleId="CharCharCharCharCharChar">
    <w:name w:val="Char Char Char Char Char Char"/>
    <w:semiHidden/>
    <w:rsid w:val="003B01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B01D0"/>
    <w:rPr>
      <w:rFonts w:ascii="Arial" w:hAnsi="Arial" w:cs="Times New Roman"/>
      <w:sz w:val="20"/>
      <w:szCs w:val="20"/>
      <w:lang w:val="en-GB" w:eastAsia="en-US"/>
    </w:rPr>
  </w:style>
  <w:style w:type="character" w:customStyle="1" w:styleId="T1Char1">
    <w:name w:val="T1 Char1"/>
    <w:aliases w:val="Header 6 Char Char1"/>
    <w:rsid w:val="003B01D0"/>
    <w:rPr>
      <w:rFonts w:ascii="Arial" w:hAnsi="Arial" w:cs="Times New Roman"/>
      <w:sz w:val="20"/>
      <w:szCs w:val="20"/>
      <w:lang w:val="en-GB" w:eastAsia="en-US"/>
    </w:rPr>
  </w:style>
  <w:style w:type="paragraph" w:customStyle="1" w:styleId="CarCar">
    <w:name w:val="Car Car"/>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01D0"/>
    <w:rPr>
      <w:rFonts w:ascii="Arial" w:hAnsi="Arial"/>
      <w:sz w:val="32"/>
      <w:lang w:val="en-GB" w:eastAsia="en-US" w:bidi="ar-SA"/>
    </w:rPr>
  </w:style>
  <w:style w:type="paragraph" w:customStyle="1" w:styleId="ZchnZchn1">
    <w:name w:val="Zchn Zchn1"/>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01D0"/>
    <w:rPr>
      <w:rFonts w:ascii="Arial" w:hAnsi="Arial"/>
      <w:sz w:val="32"/>
      <w:lang w:val="en-GB" w:eastAsia="en-US" w:bidi="ar-SA"/>
    </w:rPr>
  </w:style>
  <w:style w:type="paragraph" w:customStyle="1" w:styleId="2">
    <w:name w:val="(文字) (文字)2"/>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01D0"/>
    <w:rPr>
      <w:rFonts w:ascii="Arial" w:hAnsi="Arial"/>
      <w:sz w:val="32"/>
      <w:lang w:val="en-GB" w:eastAsia="en-US" w:bidi="ar-SA"/>
    </w:rPr>
  </w:style>
  <w:style w:type="paragraph" w:customStyle="1" w:styleId="3">
    <w:name w:val="(文字) (文字)3"/>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B01D0"/>
    <w:rPr>
      <w:rFonts w:ascii="Arial" w:hAnsi="Arial" w:cs="Times New Roman"/>
      <w:sz w:val="20"/>
      <w:szCs w:val="20"/>
      <w:lang w:val="en-GB" w:eastAsia="en-US"/>
    </w:rPr>
  </w:style>
  <w:style w:type="paragraph" w:customStyle="1" w:styleId="10">
    <w:name w:val="(文字) (文字)1"/>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3B01D0"/>
    <w:pPr>
      <w:spacing w:after="0"/>
      <w:ind w:left="851"/>
    </w:pPr>
    <w:rPr>
      <w:rFonts w:eastAsia="MS Mincho"/>
      <w:lang w:val="it-IT" w:eastAsia="en-GB"/>
    </w:rPr>
  </w:style>
  <w:style w:type="paragraph" w:styleId="ListNumber5">
    <w:name w:val="List Number 5"/>
    <w:basedOn w:val="Normal"/>
    <w:rsid w:val="003B01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B01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B01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B01D0"/>
    <w:rPr>
      <w:rFonts w:ascii="Tahoma" w:hAnsi="Tahoma" w:cs="Tahoma"/>
      <w:shd w:val="clear" w:color="auto" w:fill="000080"/>
      <w:lang w:val="en-GB" w:eastAsia="en-US"/>
    </w:rPr>
  </w:style>
  <w:style w:type="character" w:customStyle="1" w:styleId="ZchnZchn5">
    <w:name w:val="Zchn Zchn5"/>
    <w:rsid w:val="003B01D0"/>
    <w:rPr>
      <w:rFonts w:ascii="Courier New" w:eastAsia="Batang" w:hAnsi="Courier New"/>
      <w:lang w:val="nb-NO" w:eastAsia="en-US" w:bidi="ar-SA"/>
    </w:rPr>
  </w:style>
  <w:style w:type="character" w:customStyle="1" w:styleId="CharChar10">
    <w:name w:val="Char Char10"/>
    <w:semiHidden/>
    <w:rsid w:val="003B01D0"/>
    <w:rPr>
      <w:rFonts w:ascii="Times New Roman" w:hAnsi="Times New Roman"/>
      <w:lang w:val="en-GB" w:eastAsia="en-US"/>
    </w:rPr>
  </w:style>
  <w:style w:type="character" w:customStyle="1" w:styleId="CharChar9">
    <w:name w:val="Char Char9"/>
    <w:semiHidden/>
    <w:rsid w:val="003B01D0"/>
    <w:rPr>
      <w:rFonts w:ascii="Tahoma" w:hAnsi="Tahoma" w:cs="Tahoma"/>
      <w:sz w:val="16"/>
      <w:szCs w:val="16"/>
      <w:lang w:val="en-GB" w:eastAsia="en-US"/>
    </w:rPr>
  </w:style>
  <w:style w:type="character" w:customStyle="1" w:styleId="CharChar8">
    <w:name w:val="Char Char8"/>
    <w:semiHidden/>
    <w:rsid w:val="003B01D0"/>
    <w:rPr>
      <w:rFonts w:ascii="Times New Roman" w:hAnsi="Times New Roman"/>
      <w:b/>
      <w:bCs/>
      <w:lang w:val="en-GB" w:eastAsia="en-US"/>
    </w:rPr>
  </w:style>
  <w:style w:type="paragraph" w:customStyle="1" w:styleId="11">
    <w:name w:val="修订1"/>
    <w:hidden/>
    <w:semiHidden/>
    <w:rsid w:val="003B01D0"/>
    <w:rPr>
      <w:rFonts w:ascii="Times New Roman" w:eastAsia="Batang" w:hAnsi="Times New Roman"/>
      <w:lang w:val="en-GB" w:eastAsia="en-US"/>
    </w:rPr>
  </w:style>
  <w:style w:type="paragraph" w:styleId="EndnoteText">
    <w:name w:val="endnote text"/>
    <w:basedOn w:val="Normal"/>
    <w:link w:val="EndnoteTextChar"/>
    <w:rsid w:val="003B01D0"/>
    <w:pPr>
      <w:snapToGrid w:val="0"/>
    </w:pPr>
    <w:rPr>
      <w:rFonts w:eastAsia="SimSun"/>
    </w:rPr>
  </w:style>
  <w:style w:type="character" w:customStyle="1" w:styleId="EndnoteTextChar">
    <w:name w:val="Endnote Text Char"/>
    <w:basedOn w:val="DefaultParagraphFont"/>
    <w:link w:val="EndnoteText"/>
    <w:rsid w:val="003B01D0"/>
    <w:rPr>
      <w:rFonts w:ascii="Times New Roman" w:eastAsia="SimSun" w:hAnsi="Times New Roman"/>
      <w:lang w:val="en-GB" w:eastAsia="en-US"/>
    </w:rPr>
  </w:style>
  <w:style w:type="character" w:styleId="EndnoteReference">
    <w:name w:val="endnote reference"/>
    <w:rsid w:val="003B01D0"/>
    <w:rPr>
      <w:vertAlign w:val="superscript"/>
    </w:rPr>
  </w:style>
  <w:style w:type="character" w:customStyle="1" w:styleId="btChar3">
    <w:name w:val="bt Char3"/>
    <w:rsid w:val="003B01D0"/>
    <w:rPr>
      <w:lang w:val="en-GB" w:eastAsia="ja-JP" w:bidi="ar-SA"/>
    </w:rPr>
  </w:style>
  <w:style w:type="paragraph" w:styleId="Title">
    <w:name w:val="Title"/>
    <w:basedOn w:val="Normal"/>
    <w:next w:val="Normal"/>
    <w:link w:val="TitleChar"/>
    <w:qFormat/>
    <w:rsid w:val="003B01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B01D0"/>
    <w:rPr>
      <w:rFonts w:ascii="Courier New" w:eastAsia="Malgun Gothic" w:hAnsi="Courier New"/>
      <w:lang w:val="nb-NO" w:eastAsia="en-US"/>
    </w:rPr>
  </w:style>
  <w:style w:type="paragraph" w:customStyle="1" w:styleId="FL">
    <w:name w:val="FL"/>
    <w:basedOn w:val="Normal"/>
    <w:rsid w:val="003B01D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B01D0"/>
    <w:rPr>
      <w:rFonts w:ascii="Arial" w:hAnsi="Arial"/>
      <w:sz w:val="22"/>
      <w:lang w:val="en-GB" w:eastAsia="ja-JP" w:bidi="ar-SA"/>
    </w:rPr>
  </w:style>
  <w:style w:type="paragraph" w:styleId="Date">
    <w:name w:val="Date"/>
    <w:basedOn w:val="Normal"/>
    <w:next w:val="Normal"/>
    <w:link w:val="DateChar"/>
    <w:rsid w:val="003B01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B01D0"/>
    <w:rPr>
      <w:rFonts w:ascii="Times New Roman" w:eastAsia="Malgun Gothic" w:hAnsi="Times New Roman"/>
      <w:lang w:val="en-GB" w:eastAsia="en-US"/>
    </w:rPr>
  </w:style>
  <w:style w:type="paragraph" w:customStyle="1" w:styleId="AutoCorrect">
    <w:name w:val="AutoCorrect"/>
    <w:rsid w:val="003B01D0"/>
    <w:rPr>
      <w:rFonts w:ascii="Times New Roman" w:eastAsia="Malgun Gothic" w:hAnsi="Times New Roman"/>
      <w:sz w:val="24"/>
      <w:szCs w:val="24"/>
      <w:lang w:val="en-GB" w:eastAsia="ko-KR"/>
    </w:rPr>
  </w:style>
  <w:style w:type="paragraph" w:customStyle="1" w:styleId="-PAGE-">
    <w:name w:val="- PAGE -"/>
    <w:rsid w:val="003B01D0"/>
    <w:rPr>
      <w:rFonts w:ascii="Times New Roman" w:eastAsia="Malgun Gothic" w:hAnsi="Times New Roman"/>
      <w:sz w:val="24"/>
      <w:szCs w:val="24"/>
      <w:lang w:val="en-GB" w:eastAsia="ko-KR"/>
    </w:rPr>
  </w:style>
  <w:style w:type="paragraph" w:customStyle="1" w:styleId="PageXofY">
    <w:name w:val="Page X of Y"/>
    <w:rsid w:val="003B01D0"/>
    <w:rPr>
      <w:rFonts w:ascii="Times New Roman" w:eastAsia="Malgun Gothic" w:hAnsi="Times New Roman"/>
      <w:sz w:val="24"/>
      <w:szCs w:val="24"/>
      <w:lang w:val="en-GB" w:eastAsia="ko-KR"/>
    </w:rPr>
  </w:style>
  <w:style w:type="paragraph" w:customStyle="1" w:styleId="Createdby">
    <w:name w:val="Created by"/>
    <w:rsid w:val="003B01D0"/>
    <w:rPr>
      <w:rFonts w:ascii="Times New Roman" w:eastAsia="Malgun Gothic" w:hAnsi="Times New Roman"/>
      <w:sz w:val="24"/>
      <w:szCs w:val="24"/>
      <w:lang w:val="en-GB" w:eastAsia="ko-KR"/>
    </w:rPr>
  </w:style>
  <w:style w:type="paragraph" w:customStyle="1" w:styleId="Createdon">
    <w:name w:val="Created on"/>
    <w:rsid w:val="003B01D0"/>
    <w:rPr>
      <w:rFonts w:ascii="Times New Roman" w:eastAsia="Malgun Gothic" w:hAnsi="Times New Roman"/>
      <w:sz w:val="24"/>
      <w:szCs w:val="24"/>
      <w:lang w:val="en-GB" w:eastAsia="ko-KR"/>
    </w:rPr>
  </w:style>
  <w:style w:type="paragraph" w:customStyle="1" w:styleId="Lastprinted">
    <w:name w:val="Last printed"/>
    <w:rsid w:val="003B01D0"/>
    <w:rPr>
      <w:rFonts w:ascii="Times New Roman" w:eastAsia="Malgun Gothic" w:hAnsi="Times New Roman"/>
      <w:sz w:val="24"/>
      <w:szCs w:val="24"/>
      <w:lang w:val="en-GB" w:eastAsia="ko-KR"/>
    </w:rPr>
  </w:style>
  <w:style w:type="paragraph" w:customStyle="1" w:styleId="Lastsavedby">
    <w:name w:val="Last saved by"/>
    <w:rsid w:val="003B01D0"/>
    <w:rPr>
      <w:rFonts w:ascii="Times New Roman" w:eastAsia="Malgun Gothic" w:hAnsi="Times New Roman"/>
      <w:sz w:val="24"/>
      <w:szCs w:val="24"/>
      <w:lang w:val="en-GB" w:eastAsia="ko-KR"/>
    </w:rPr>
  </w:style>
  <w:style w:type="paragraph" w:customStyle="1" w:styleId="Filename">
    <w:name w:val="Filename"/>
    <w:rsid w:val="003B01D0"/>
    <w:rPr>
      <w:rFonts w:ascii="Times New Roman" w:eastAsia="Malgun Gothic" w:hAnsi="Times New Roman"/>
      <w:sz w:val="24"/>
      <w:szCs w:val="24"/>
      <w:lang w:val="en-GB" w:eastAsia="ko-KR"/>
    </w:rPr>
  </w:style>
  <w:style w:type="paragraph" w:customStyle="1" w:styleId="Filenameandpath">
    <w:name w:val="Filename and path"/>
    <w:rsid w:val="003B01D0"/>
    <w:rPr>
      <w:rFonts w:ascii="Times New Roman" w:eastAsia="Malgun Gothic" w:hAnsi="Times New Roman"/>
      <w:sz w:val="24"/>
      <w:szCs w:val="24"/>
      <w:lang w:val="en-GB" w:eastAsia="ko-KR"/>
    </w:rPr>
  </w:style>
  <w:style w:type="paragraph" w:customStyle="1" w:styleId="AuthorPageDate">
    <w:name w:val="Author  Page #  Date"/>
    <w:rsid w:val="003B01D0"/>
    <w:rPr>
      <w:rFonts w:ascii="Times New Roman" w:eastAsia="Malgun Gothic" w:hAnsi="Times New Roman"/>
      <w:sz w:val="24"/>
      <w:szCs w:val="24"/>
      <w:lang w:val="en-GB" w:eastAsia="ko-KR"/>
    </w:rPr>
  </w:style>
  <w:style w:type="paragraph" w:customStyle="1" w:styleId="ConfidentialPageDate">
    <w:name w:val="Confidential  Page #  Date"/>
    <w:rsid w:val="003B01D0"/>
    <w:rPr>
      <w:rFonts w:ascii="Times New Roman" w:eastAsia="Malgun Gothic" w:hAnsi="Times New Roman"/>
      <w:sz w:val="24"/>
      <w:szCs w:val="24"/>
      <w:lang w:val="en-GB" w:eastAsia="ko-KR"/>
    </w:rPr>
  </w:style>
  <w:style w:type="paragraph" w:customStyle="1" w:styleId="INDENT1">
    <w:name w:val="INDENT1"/>
    <w:basedOn w:val="Normal"/>
    <w:rsid w:val="003B01D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B01D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B01D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B01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B01D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B01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B01D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B01D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B01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B01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B01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B01D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B01D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B01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B01D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B01D0"/>
    <w:pPr>
      <w:pBdr>
        <w:top w:val="none" w:sz="0" w:space="0" w:color="auto"/>
      </w:pBdr>
    </w:pPr>
    <w:rPr>
      <w:rFonts w:eastAsia="Times New Roman"/>
      <w:b/>
      <w:color w:val="0000FF"/>
      <w:lang w:eastAsia="ja-JP"/>
    </w:rPr>
  </w:style>
  <w:style w:type="character" w:customStyle="1" w:styleId="T1Char3">
    <w:name w:val="T1 Char3"/>
    <w:aliases w:val="Header 6 Char Char3"/>
    <w:rsid w:val="003B01D0"/>
    <w:rPr>
      <w:rFonts w:ascii="Arial" w:hAnsi="Arial"/>
      <w:lang w:val="en-GB" w:eastAsia="en-US" w:bidi="ar-SA"/>
    </w:rPr>
  </w:style>
  <w:style w:type="table" w:customStyle="1" w:styleId="Tabellengitternetz1">
    <w:name w:val="Tabellengitternetz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B01D0"/>
    <w:pPr>
      <w:tabs>
        <w:tab w:val="num" w:pos="928"/>
      </w:tabs>
      <w:ind w:left="928" w:hanging="360"/>
    </w:pPr>
    <w:rPr>
      <w:rFonts w:eastAsia="Batang"/>
      <w:lang w:eastAsia="ko-KR"/>
    </w:rPr>
  </w:style>
  <w:style w:type="table" w:customStyle="1" w:styleId="TableGrid2">
    <w:name w:val="Table Grid2"/>
    <w:basedOn w:val="TableNormal"/>
    <w:next w:val="TableGrid"/>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B01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B01D0"/>
    <w:pPr>
      <w:keepNext w:val="0"/>
      <w:keepLines w:val="0"/>
      <w:spacing w:before="240"/>
      <w:ind w:left="0" w:firstLine="0"/>
    </w:pPr>
    <w:rPr>
      <w:rFonts w:eastAsia="MS Mincho"/>
      <w:bCs/>
    </w:rPr>
  </w:style>
  <w:style w:type="table" w:customStyle="1" w:styleId="TableGrid3">
    <w:name w:val="Table Grid3"/>
    <w:basedOn w:val="TableNormal"/>
    <w:next w:val="TableGrid"/>
    <w:rsid w:val="003B01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B01D0"/>
    <w:rPr>
      <w:rFonts w:ascii="Tahoma" w:eastAsia="MS Mincho" w:hAnsi="Tahoma" w:cs="Tahoma"/>
      <w:sz w:val="16"/>
      <w:szCs w:val="16"/>
      <w:lang w:eastAsia="ko-KR"/>
    </w:rPr>
  </w:style>
  <w:style w:type="paragraph" w:customStyle="1" w:styleId="JK-text-simpledoc">
    <w:name w:val="JK - text - simple doc"/>
    <w:basedOn w:val="BodyText"/>
    <w:autoRedefine/>
    <w:rsid w:val="003B01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B01D0"/>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B01D0"/>
    <w:rPr>
      <w:rFonts w:ascii="Tahoma" w:eastAsia="MS Mincho" w:hAnsi="Tahoma" w:cs="Tahoma"/>
      <w:sz w:val="16"/>
      <w:szCs w:val="16"/>
      <w:lang w:eastAsia="ko-KR"/>
    </w:rPr>
  </w:style>
  <w:style w:type="paragraph" w:customStyle="1" w:styleId="20">
    <w:name w:val="吹き出し2"/>
    <w:basedOn w:val="Normal"/>
    <w:semiHidden/>
    <w:rsid w:val="003B01D0"/>
    <w:rPr>
      <w:rFonts w:ascii="Tahoma" w:eastAsia="MS Mincho" w:hAnsi="Tahoma" w:cs="Tahoma"/>
      <w:sz w:val="16"/>
      <w:szCs w:val="16"/>
      <w:lang w:eastAsia="ko-KR"/>
    </w:rPr>
  </w:style>
  <w:style w:type="paragraph" w:customStyle="1" w:styleId="Note">
    <w:name w:val="Note"/>
    <w:basedOn w:val="B10"/>
    <w:rsid w:val="003B01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B01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B01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B01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B01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B01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B01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B01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B01D0"/>
    <w:pPr>
      <w:tabs>
        <w:tab w:val="left" w:pos="360"/>
      </w:tabs>
      <w:ind w:left="360" w:hanging="360"/>
    </w:pPr>
  </w:style>
  <w:style w:type="paragraph" w:customStyle="1" w:styleId="Para1">
    <w:name w:val="Para1"/>
    <w:basedOn w:val="Normal"/>
    <w:rsid w:val="003B01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B01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B01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B01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B01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B01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B01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B01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B01D0"/>
    <w:pPr>
      <w:spacing w:before="120"/>
      <w:outlineLvl w:val="2"/>
    </w:pPr>
    <w:rPr>
      <w:sz w:val="28"/>
    </w:rPr>
  </w:style>
  <w:style w:type="paragraph" w:customStyle="1" w:styleId="Heading2Head2A2">
    <w:name w:val="Heading 2.Head2A.2"/>
    <w:basedOn w:val="Heading1"/>
    <w:next w:val="Normal"/>
    <w:rsid w:val="003B01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B01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B01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B01D0"/>
    <w:pPr>
      <w:spacing w:before="120"/>
      <w:outlineLvl w:val="2"/>
    </w:pPr>
    <w:rPr>
      <w:rFonts w:eastAsia="MS Mincho"/>
      <w:sz w:val="28"/>
      <w:lang w:eastAsia="de-DE"/>
    </w:rPr>
  </w:style>
  <w:style w:type="paragraph" w:customStyle="1" w:styleId="Bullets">
    <w:name w:val="Bullets"/>
    <w:basedOn w:val="BodyText"/>
    <w:rsid w:val="003B01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B01D0"/>
    <w:pPr>
      <w:spacing w:after="220"/>
      <w:ind w:left="1298"/>
    </w:pPr>
    <w:rPr>
      <w:rFonts w:ascii="Arial" w:eastAsia="SimSun" w:hAnsi="Arial"/>
      <w:lang w:val="en-US" w:eastAsia="en-GB"/>
    </w:rPr>
  </w:style>
  <w:style w:type="numbering" w:customStyle="1" w:styleId="15">
    <w:name w:val="无列表1"/>
    <w:next w:val="NoList"/>
    <w:semiHidden/>
    <w:rsid w:val="003B01D0"/>
  </w:style>
  <w:style w:type="paragraph" w:customStyle="1" w:styleId="1030302">
    <w:name w:val="样式 样式 标题 1 + 两端对齐 段前: 0.3 行 段后: 0.3 行 行距: 单倍行距 + 段前: 0.2 行 段后: ..."/>
    <w:basedOn w:val="Normal"/>
    <w:autoRedefine/>
    <w:rsid w:val="003B01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B01D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B01D0"/>
    <w:rPr>
      <w:rFonts w:eastAsia="Malgun Gothic"/>
      <w:kern w:val="2"/>
    </w:rPr>
  </w:style>
  <w:style w:type="character" w:customStyle="1" w:styleId="StyleTACChar">
    <w:name w:val="Style TAC + Char"/>
    <w:link w:val="StyleTAC"/>
    <w:rsid w:val="003B01D0"/>
    <w:rPr>
      <w:rFonts w:ascii="Arial" w:eastAsia="Malgun Gothic" w:hAnsi="Arial"/>
      <w:kern w:val="2"/>
      <w:sz w:val="18"/>
      <w:lang w:val="en-GB" w:eastAsia="en-US"/>
    </w:rPr>
  </w:style>
  <w:style w:type="character" w:customStyle="1" w:styleId="CharChar29">
    <w:name w:val="Char Char29"/>
    <w:rsid w:val="003B01D0"/>
    <w:rPr>
      <w:rFonts w:ascii="Arial" w:hAnsi="Arial"/>
      <w:sz w:val="36"/>
      <w:lang w:val="en-GB" w:eastAsia="en-US" w:bidi="ar-SA"/>
    </w:rPr>
  </w:style>
  <w:style w:type="character" w:customStyle="1" w:styleId="CharChar28">
    <w:name w:val="Char Char28"/>
    <w:rsid w:val="003B01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B01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B01D0"/>
    <w:rPr>
      <w:rFonts w:ascii="Arial" w:hAnsi="Arial"/>
      <w:sz w:val="22"/>
      <w:lang w:val="en-GB" w:eastAsia="en-GB" w:bidi="ar-SA"/>
    </w:rPr>
  </w:style>
  <w:style w:type="paragraph" w:customStyle="1" w:styleId="Default">
    <w:name w:val="Default"/>
    <w:rsid w:val="003B01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B01D0"/>
    <w:rPr>
      <w:rFonts w:ascii="Times New Roman" w:hAnsi="Times New Roman"/>
      <w:lang w:val="en-GB"/>
    </w:rPr>
  </w:style>
  <w:style w:type="character" w:styleId="HTMLAcronym">
    <w:name w:val="HTML Acronym"/>
    <w:uiPriority w:val="99"/>
    <w:unhideWhenUsed/>
    <w:rsid w:val="003B01D0"/>
  </w:style>
  <w:style w:type="numbering" w:customStyle="1" w:styleId="NoList2">
    <w:name w:val="No List2"/>
    <w:next w:val="NoList"/>
    <w:semiHidden/>
    <w:rsid w:val="003B01D0"/>
  </w:style>
  <w:style w:type="numbering" w:customStyle="1" w:styleId="NoList3">
    <w:name w:val="No List3"/>
    <w:next w:val="NoList"/>
    <w:uiPriority w:val="99"/>
    <w:semiHidden/>
    <w:rsid w:val="003B01D0"/>
  </w:style>
  <w:style w:type="table" w:customStyle="1" w:styleId="TableGrid4">
    <w:name w:val="Table Grid4"/>
    <w:basedOn w:val="TableNormal"/>
    <w:next w:val="TableGrid"/>
    <w:rsid w:val="003B01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B01D0"/>
  </w:style>
  <w:style w:type="paragraph" w:customStyle="1" w:styleId="3GPPNormalText">
    <w:name w:val="3GPP Normal Text"/>
    <w:basedOn w:val="BodyText"/>
    <w:link w:val="3GPPNormalTextChar"/>
    <w:qFormat/>
    <w:rsid w:val="003B01D0"/>
    <w:pPr>
      <w:widowControl/>
      <w:ind w:hanging="22"/>
      <w:jc w:val="both"/>
    </w:pPr>
    <w:rPr>
      <w:rFonts w:ascii="Arial" w:hAnsi="Arial" w:cs="Arial"/>
      <w:szCs w:val="24"/>
      <w:lang w:val="en-US"/>
    </w:rPr>
  </w:style>
  <w:style w:type="character" w:customStyle="1" w:styleId="3GPPNormalTextChar">
    <w:name w:val="3GPP Normal Text Char"/>
    <w:link w:val="3GPPNormalText"/>
    <w:rsid w:val="003B01D0"/>
    <w:rPr>
      <w:rFonts w:ascii="Arial" w:eastAsia="MS Mincho" w:hAnsi="Arial" w:cs="Arial"/>
      <w:sz w:val="24"/>
      <w:szCs w:val="24"/>
      <w:lang w:val="en-US" w:eastAsia="en-US"/>
    </w:rPr>
  </w:style>
  <w:style w:type="numbering" w:customStyle="1" w:styleId="16">
    <w:name w:val="無清單1"/>
    <w:next w:val="NoList"/>
    <w:uiPriority w:val="99"/>
    <w:semiHidden/>
    <w:unhideWhenUsed/>
    <w:rsid w:val="003B01D0"/>
  </w:style>
  <w:style w:type="numbering" w:customStyle="1" w:styleId="110">
    <w:name w:val="無清單11"/>
    <w:next w:val="NoList"/>
    <w:uiPriority w:val="99"/>
    <w:semiHidden/>
    <w:unhideWhenUsed/>
    <w:rsid w:val="003B01D0"/>
  </w:style>
  <w:style w:type="table" w:customStyle="1" w:styleId="17">
    <w:name w:val="表格格線1"/>
    <w:basedOn w:val="TableNormal"/>
    <w:next w:val="TableGrid"/>
    <w:rsid w:val="003B01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B01D0"/>
  </w:style>
  <w:style w:type="paragraph" w:customStyle="1" w:styleId="H53GPP">
    <w:name w:val="H5 3GPP"/>
    <w:basedOn w:val="Normal"/>
    <w:link w:val="H53GPPChar"/>
    <w:qFormat/>
    <w:rsid w:val="003B01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3B01D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3B01D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B01D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B01D0"/>
    <w:rPr>
      <w:rFonts w:ascii="Arial" w:eastAsia="Batang" w:hAnsi="Arial" w:cs="Times New Roman"/>
      <w:b/>
      <w:bCs/>
      <w:i/>
      <w:iCs/>
      <w:sz w:val="28"/>
      <w:szCs w:val="28"/>
      <w:lang w:val="en-GB" w:eastAsia="en-US" w:bidi="ar-SA"/>
    </w:rPr>
  </w:style>
  <w:style w:type="paragraph" w:customStyle="1" w:styleId="a0">
    <w:name w:val="修订"/>
    <w:hidden/>
    <w:semiHidden/>
    <w:rsid w:val="003B01D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3B01D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3B01D0"/>
  </w:style>
  <w:style w:type="paragraph" w:customStyle="1" w:styleId="Subtitle1">
    <w:name w:val="Subtitle1"/>
    <w:basedOn w:val="Normal"/>
    <w:next w:val="Normal"/>
    <w:uiPriority w:val="11"/>
    <w:qFormat/>
    <w:rsid w:val="003B01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3B01D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3B01D0"/>
  </w:style>
  <w:style w:type="paragraph" w:customStyle="1" w:styleId="18">
    <w:name w:val="副标题1"/>
    <w:basedOn w:val="Normal"/>
    <w:next w:val="Normal"/>
    <w:uiPriority w:val="11"/>
    <w:qFormat/>
    <w:rsid w:val="003B01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3B01D0"/>
    <w:rPr>
      <w:rFonts w:ascii="Times New Roman" w:eastAsia="Batang" w:hAnsi="Times New Roman"/>
      <w:lang w:val="en-GB" w:eastAsia="en-US"/>
    </w:rPr>
  </w:style>
  <w:style w:type="character" w:customStyle="1" w:styleId="Char1">
    <w:name w:val="副标题 Char1"/>
    <w:basedOn w:val="DefaultParagraphFont"/>
    <w:rsid w:val="003B01D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3B01D0"/>
  </w:style>
  <w:style w:type="table" w:customStyle="1" w:styleId="19">
    <w:name w:val="网格型1"/>
    <w:basedOn w:val="TableNormal"/>
    <w:next w:val="TableGrid"/>
    <w:rsid w:val="003B01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B01D0"/>
  </w:style>
  <w:style w:type="numbering" w:customStyle="1" w:styleId="112">
    <w:name w:val="リストなし11"/>
    <w:next w:val="NoList"/>
    <w:uiPriority w:val="99"/>
    <w:semiHidden/>
    <w:unhideWhenUsed/>
    <w:rsid w:val="003B01D0"/>
  </w:style>
  <w:style w:type="table" w:customStyle="1" w:styleId="TableGrid11">
    <w:name w:val="Table Grid11"/>
    <w:basedOn w:val="TableNormal"/>
    <w:next w:val="TableGrid"/>
    <w:uiPriority w:val="39"/>
    <w:rsid w:val="003B01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B01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B01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B01D0"/>
  </w:style>
  <w:style w:type="table" w:customStyle="1" w:styleId="310">
    <w:name w:val="网格型31"/>
    <w:basedOn w:val="TableNormal"/>
    <w:next w:val="TableGrid"/>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B01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3B01D0"/>
  </w:style>
  <w:style w:type="numbering" w:customStyle="1" w:styleId="NoList31">
    <w:name w:val="No List31"/>
    <w:next w:val="NoList"/>
    <w:uiPriority w:val="99"/>
    <w:semiHidden/>
    <w:rsid w:val="003B01D0"/>
  </w:style>
  <w:style w:type="table" w:customStyle="1" w:styleId="TableGrid41">
    <w:name w:val="Table Grid41"/>
    <w:basedOn w:val="TableNormal"/>
    <w:next w:val="TableGrid"/>
    <w:rsid w:val="003B01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3B01D0"/>
  </w:style>
  <w:style w:type="numbering" w:customStyle="1" w:styleId="1110">
    <w:name w:val="無清單111"/>
    <w:next w:val="NoList"/>
    <w:uiPriority w:val="99"/>
    <w:semiHidden/>
    <w:unhideWhenUsed/>
    <w:rsid w:val="003B01D0"/>
  </w:style>
  <w:style w:type="table" w:customStyle="1" w:styleId="113">
    <w:name w:val="表格格線11"/>
    <w:basedOn w:val="TableNormal"/>
    <w:next w:val="TableGrid"/>
    <w:rsid w:val="003B01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B01D0"/>
  </w:style>
  <w:style w:type="numbering" w:customStyle="1" w:styleId="1111">
    <w:name w:val="无列表111"/>
    <w:next w:val="NoList"/>
    <w:semiHidden/>
    <w:rsid w:val="003B01D0"/>
  </w:style>
  <w:style w:type="numbering" w:customStyle="1" w:styleId="210">
    <w:name w:val="无列表21"/>
    <w:next w:val="NoList"/>
    <w:uiPriority w:val="99"/>
    <w:semiHidden/>
    <w:unhideWhenUsed/>
    <w:rsid w:val="003B01D0"/>
  </w:style>
  <w:style w:type="numbering" w:customStyle="1" w:styleId="NoList121">
    <w:name w:val="No List121"/>
    <w:next w:val="NoList"/>
    <w:uiPriority w:val="99"/>
    <w:semiHidden/>
    <w:unhideWhenUsed/>
    <w:rsid w:val="003B01D0"/>
  </w:style>
  <w:style w:type="numbering" w:customStyle="1" w:styleId="1112">
    <w:name w:val="リストなし111"/>
    <w:next w:val="NoList"/>
    <w:uiPriority w:val="99"/>
    <w:semiHidden/>
    <w:unhideWhenUsed/>
    <w:rsid w:val="003B01D0"/>
  </w:style>
  <w:style w:type="numbering" w:customStyle="1" w:styleId="1210">
    <w:name w:val="无列表121"/>
    <w:next w:val="NoList"/>
    <w:semiHidden/>
    <w:rsid w:val="003B01D0"/>
  </w:style>
  <w:style w:type="numbering" w:customStyle="1" w:styleId="NoList211">
    <w:name w:val="No List211"/>
    <w:next w:val="NoList"/>
    <w:semiHidden/>
    <w:rsid w:val="003B01D0"/>
  </w:style>
  <w:style w:type="numbering" w:customStyle="1" w:styleId="NoList311">
    <w:name w:val="No List311"/>
    <w:next w:val="NoList"/>
    <w:uiPriority w:val="99"/>
    <w:semiHidden/>
    <w:rsid w:val="003B01D0"/>
  </w:style>
  <w:style w:type="numbering" w:customStyle="1" w:styleId="1211">
    <w:name w:val="無清單121"/>
    <w:next w:val="NoList"/>
    <w:uiPriority w:val="99"/>
    <w:semiHidden/>
    <w:unhideWhenUsed/>
    <w:rsid w:val="003B01D0"/>
  </w:style>
  <w:style w:type="numbering" w:customStyle="1" w:styleId="11110">
    <w:name w:val="無清單1111"/>
    <w:next w:val="NoList"/>
    <w:uiPriority w:val="99"/>
    <w:semiHidden/>
    <w:unhideWhenUsed/>
    <w:rsid w:val="003B01D0"/>
  </w:style>
  <w:style w:type="numbering" w:customStyle="1" w:styleId="NoList4">
    <w:name w:val="No List4"/>
    <w:next w:val="NoList"/>
    <w:uiPriority w:val="99"/>
    <w:semiHidden/>
    <w:unhideWhenUsed/>
    <w:rsid w:val="003B01D0"/>
  </w:style>
  <w:style w:type="character" w:customStyle="1" w:styleId="SubtitleChar2">
    <w:name w:val="Subtitle Char2"/>
    <w:basedOn w:val="DefaultParagraphFont"/>
    <w:rsid w:val="003B01D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B01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01D0"/>
    <w:rPr>
      <w:rFonts w:ascii="Arial" w:eastAsia="MS Mincho" w:hAnsi="Arial"/>
      <w:szCs w:val="24"/>
      <w:lang w:val="en-GB" w:eastAsia="en-GB"/>
    </w:rPr>
  </w:style>
  <w:style w:type="numbering" w:customStyle="1" w:styleId="NoList11111">
    <w:name w:val="No List11111"/>
    <w:next w:val="NoList"/>
    <w:uiPriority w:val="99"/>
    <w:semiHidden/>
    <w:unhideWhenUsed/>
    <w:rsid w:val="003B01D0"/>
  </w:style>
  <w:style w:type="numbering" w:customStyle="1" w:styleId="11111">
    <w:name w:val="无列表1111"/>
    <w:next w:val="NoList"/>
    <w:semiHidden/>
    <w:rsid w:val="003B01D0"/>
  </w:style>
  <w:style w:type="numbering" w:customStyle="1" w:styleId="211">
    <w:name w:val="无列表211"/>
    <w:next w:val="NoList"/>
    <w:uiPriority w:val="99"/>
    <w:semiHidden/>
    <w:unhideWhenUsed/>
    <w:rsid w:val="003B01D0"/>
  </w:style>
  <w:style w:type="numbering" w:customStyle="1" w:styleId="NoList1211">
    <w:name w:val="No List1211"/>
    <w:next w:val="NoList"/>
    <w:uiPriority w:val="99"/>
    <w:semiHidden/>
    <w:unhideWhenUsed/>
    <w:rsid w:val="003B01D0"/>
  </w:style>
  <w:style w:type="numbering" w:customStyle="1" w:styleId="11112">
    <w:name w:val="リストなし1111"/>
    <w:next w:val="NoList"/>
    <w:uiPriority w:val="99"/>
    <w:semiHidden/>
    <w:unhideWhenUsed/>
    <w:rsid w:val="003B01D0"/>
  </w:style>
  <w:style w:type="numbering" w:customStyle="1" w:styleId="12110">
    <w:name w:val="无列表1211"/>
    <w:next w:val="NoList"/>
    <w:semiHidden/>
    <w:rsid w:val="003B01D0"/>
  </w:style>
  <w:style w:type="numbering" w:customStyle="1" w:styleId="NoList2111">
    <w:name w:val="No List2111"/>
    <w:next w:val="NoList"/>
    <w:semiHidden/>
    <w:rsid w:val="003B01D0"/>
  </w:style>
  <w:style w:type="numbering" w:customStyle="1" w:styleId="NoList3111">
    <w:name w:val="No List3111"/>
    <w:next w:val="NoList"/>
    <w:uiPriority w:val="99"/>
    <w:semiHidden/>
    <w:rsid w:val="003B01D0"/>
  </w:style>
  <w:style w:type="numbering" w:customStyle="1" w:styleId="12111">
    <w:name w:val="無清單1211"/>
    <w:next w:val="NoList"/>
    <w:uiPriority w:val="99"/>
    <w:semiHidden/>
    <w:unhideWhenUsed/>
    <w:rsid w:val="003B01D0"/>
  </w:style>
  <w:style w:type="numbering" w:customStyle="1" w:styleId="111110">
    <w:name w:val="無清單11111"/>
    <w:next w:val="NoList"/>
    <w:uiPriority w:val="99"/>
    <w:semiHidden/>
    <w:unhideWhenUsed/>
    <w:rsid w:val="003B01D0"/>
  </w:style>
  <w:style w:type="character" w:customStyle="1" w:styleId="SubtitleChar3">
    <w:name w:val="Subtitle Char3"/>
    <w:basedOn w:val="DefaultParagraphFont"/>
    <w:rsid w:val="003B01D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2E4C3-8991-465C-84D8-D649BDA9A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12</Pages>
  <Words>5256</Words>
  <Characters>29964</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15</cp:revision>
  <cp:lastPrinted>1899-12-31T23:00:00Z</cp:lastPrinted>
  <dcterms:created xsi:type="dcterms:W3CDTF">2020-05-28T12:02:00Z</dcterms:created>
  <dcterms:modified xsi:type="dcterms:W3CDTF">2020-06-04T01:29:00Z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(3)zCGW8hdoKHCglEOFNvdcpXoupT9dgzAhuGQYykq2uVPZ6g30jay5uUjzqXxaysytTNLG/bbR
35A8W+H2MDDnAjkxMjlIStJvX4jDR2Qy1HVpabayAwPEIh+WTEEgByC8CnsPYmN2g2qbeVWn
kellh3r0YbdcmYpPCur0Q/FjUQQUzq49LarTGMbKyRcpSmtHwDMNQTy4idm0OX0jLafxqZlI
/dvEUVvIroRV/w5nOF</vt:lpwstr>
  </property>
  <property fmtid="{D5CDD505-2E9C-101B-9397-08002B2CF9AE}" pid="22" name="_2015_ms_pID_7253431">
    <vt:lpwstr>hGEn6atzVcHi4xw1kK4o8PgPfmTNjjZ6nD7YeBJG+QOJGpgekEIYHV
4+dozRPp8CafvEtpZocEUkTBNP+hhohKLfk4JmpY7LmmW2xpNriMGKbay7yBrPkOf3AVq0v3
5wr/UnCRSRVSBIZHPPstF6mQVRo//5uaC1uAoaMDVcstB9vycFcXYFNnd6uqJefdY71sAaRh
V6kDdpkKu5Gg2BHASPauzitFuqLWs3MX8AVA</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